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8C3" w:rsidRDefault="0064734D" w:rsidP="0096102E">
      <w:pPr>
        <w:pStyle w:val="text"/>
      </w:pPr>
      <w:r w:rsidRPr="0064734D">
        <w:rPr>
          <w:noProof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0" o:spid="_x0000_s1027" type="#_x0000_t75" alt="edxLogo_RGB" style="position:absolute;margin-left:360.6pt;margin-top:8.85pt;width:136.95pt;height:25.3pt;z-index:251674624;visibility:visible;mso-position-horizontal-relative:margin;mso-position-vertical-relative:margin">
            <v:imagedata r:id="rId7" o:title=""/>
            <w10:wrap anchorx="margin" anchory="margin"/>
          </v:shape>
        </w:pict>
      </w:r>
    </w:p>
    <w:p w:rsidR="00B278C3" w:rsidRPr="00D06D7A" w:rsidRDefault="00B278C3" w:rsidP="0096102E">
      <w:pPr>
        <w:pStyle w:val="FrontcoverA"/>
        <w:rPr>
          <w:szCs w:val="56"/>
        </w:rPr>
      </w:pPr>
      <w:r w:rsidRPr="00D06D7A">
        <w:rPr>
          <w:szCs w:val="56"/>
        </w:rPr>
        <w:t xml:space="preserve">Pearson </w:t>
      </w:r>
      <w:r>
        <w:rPr>
          <w:szCs w:val="56"/>
        </w:rPr>
        <w:br/>
      </w:r>
      <w:r w:rsidRPr="00D06D7A">
        <w:rPr>
          <w:szCs w:val="56"/>
        </w:rPr>
        <w:t xml:space="preserve">Edexcel </w:t>
      </w:r>
      <w:r>
        <w:rPr>
          <w:szCs w:val="56"/>
        </w:rPr>
        <w:br/>
      </w:r>
      <w:r w:rsidRPr="00034042">
        <w:rPr>
          <w:szCs w:val="56"/>
        </w:rPr>
        <w:t>GCSE</w:t>
      </w:r>
      <w:r>
        <w:rPr>
          <w:szCs w:val="56"/>
        </w:rPr>
        <w:t xml:space="preserve"> Baseline Test </w:t>
      </w:r>
      <w:proofErr w:type="gramStart"/>
      <w:r w:rsidR="00240576">
        <w:rPr>
          <w:szCs w:val="56"/>
        </w:rPr>
        <w:t>A</w:t>
      </w:r>
      <w:proofErr w:type="gramEnd"/>
      <w:r w:rsidR="00240576">
        <w:rPr>
          <w:szCs w:val="56"/>
        </w:rPr>
        <w:t xml:space="preserve"> (3)</w:t>
      </w:r>
    </w:p>
    <w:p w:rsidR="00B278C3" w:rsidRDefault="00B278C3" w:rsidP="0096102E">
      <w:pPr>
        <w:pStyle w:val="text"/>
      </w:pPr>
    </w:p>
    <w:p w:rsidR="00B278C3" w:rsidRDefault="00B278C3" w:rsidP="0096102E">
      <w:pPr>
        <w:pStyle w:val="text"/>
      </w:pPr>
    </w:p>
    <w:p w:rsidR="00B278C3" w:rsidRDefault="00B278C3" w:rsidP="0096102E">
      <w:pPr>
        <w:pStyle w:val="text"/>
      </w:pPr>
    </w:p>
    <w:p w:rsidR="00B278C3" w:rsidRDefault="00B278C3" w:rsidP="0096102E">
      <w:pPr>
        <w:pStyle w:val="text"/>
      </w:pPr>
    </w:p>
    <w:p w:rsidR="00B278C3" w:rsidRDefault="00B278C3" w:rsidP="0096102E">
      <w:pPr>
        <w:pStyle w:val="text"/>
      </w:pPr>
    </w:p>
    <w:p w:rsidR="00B278C3" w:rsidRDefault="00B278C3" w:rsidP="0096102E">
      <w:pPr>
        <w:pStyle w:val="text"/>
      </w:pPr>
    </w:p>
    <w:p w:rsidR="00B278C3" w:rsidRPr="00263E85" w:rsidRDefault="00B278C3" w:rsidP="0096102E">
      <w:pPr>
        <w:pStyle w:val="text"/>
      </w:pPr>
    </w:p>
    <w:p w:rsidR="00B278C3" w:rsidRDefault="00B278C3" w:rsidP="0096102E">
      <w:pPr>
        <w:pStyle w:val="text"/>
      </w:pPr>
    </w:p>
    <w:p w:rsidR="00B278C3" w:rsidRDefault="00B278C3" w:rsidP="0096102E">
      <w:pPr>
        <w:pStyle w:val="text"/>
      </w:pPr>
    </w:p>
    <w:p w:rsidR="00B278C3" w:rsidRPr="00B71AE3" w:rsidRDefault="00B278C3" w:rsidP="0096102E">
      <w:pPr>
        <w:spacing w:line="360" w:lineRule="auto"/>
        <w:rPr>
          <w:rFonts w:cs="Arial"/>
          <w:b/>
          <w:color w:val="003150"/>
          <w:sz w:val="24"/>
        </w:rPr>
      </w:pPr>
      <w:r w:rsidRPr="00B71AE3">
        <w:rPr>
          <w:rFonts w:cs="Arial"/>
          <w:b/>
          <w:color w:val="003150"/>
          <w:sz w:val="24"/>
        </w:rPr>
        <w:t>Instructions</w:t>
      </w:r>
    </w:p>
    <w:p w:rsidR="00B278C3" w:rsidRPr="00B71AE3" w:rsidRDefault="00B278C3" w:rsidP="0096102E">
      <w:pPr>
        <w:numPr>
          <w:ilvl w:val="0"/>
          <w:numId w:val="24"/>
        </w:numPr>
        <w:spacing w:before="0" w:after="0" w:line="240" w:lineRule="auto"/>
        <w:ind w:left="714" w:hanging="357"/>
        <w:rPr>
          <w:rFonts w:cs="Arial"/>
          <w:color w:val="003150"/>
          <w:sz w:val="22"/>
          <w:szCs w:val="22"/>
        </w:rPr>
      </w:pPr>
      <w:r w:rsidRPr="00B71AE3">
        <w:rPr>
          <w:rFonts w:cs="Arial"/>
          <w:color w:val="003150"/>
          <w:sz w:val="22"/>
          <w:szCs w:val="22"/>
        </w:rPr>
        <w:t>The time for the test is 1 hour 30 minutes.</w:t>
      </w:r>
    </w:p>
    <w:p w:rsidR="00B278C3" w:rsidRPr="00B71AE3" w:rsidRDefault="00B278C3" w:rsidP="0096102E">
      <w:pPr>
        <w:numPr>
          <w:ilvl w:val="0"/>
          <w:numId w:val="24"/>
        </w:numPr>
        <w:spacing w:before="0" w:after="0" w:line="240" w:lineRule="auto"/>
        <w:rPr>
          <w:rFonts w:cs="Arial"/>
          <w:color w:val="003150"/>
          <w:sz w:val="22"/>
          <w:szCs w:val="22"/>
        </w:rPr>
      </w:pPr>
      <w:r w:rsidRPr="00B71AE3">
        <w:rPr>
          <w:rFonts w:cs="Arial"/>
          <w:color w:val="003150"/>
          <w:sz w:val="22"/>
          <w:szCs w:val="22"/>
        </w:rPr>
        <w:t xml:space="preserve">Answer </w:t>
      </w:r>
      <w:r w:rsidRPr="00B71AE3">
        <w:rPr>
          <w:rFonts w:cs="Arial"/>
          <w:b/>
          <w:color w:val="003150"/>
          <w:sz w:val="22"/>
          <w:szCs w:val="22"/>
        </w:rPr>
        <w:t>all</w:t>
      </w:r>
      <w:r w:rsidRPr="00B71AE3">
        <w:rPr>
          <w:rFonts w:cs="Arial"/>
          <w:color w:val="003150"/>
          <w:sz w:val="22"/>
          <w:szCs w:val="22"/>
        </w:rPr>
        <w:t xml:space="preserve"> questions. </w:t>
      </w:r>
    </w:p>
    <w:p w:rsidR="00B278C3" w:rsidRPr="00B71AE3" w:rsidRDefault="00B278C3" w:rsidP="0096102E">
      <w:pPr>
        <w:numPr>
          <w:ilvl w:val="0"/>
          <w:numId w:val="24"/>
        </w:numPr>
        <w:spacing w:before="0" w:after="0" w:line="240" w:lineRule="auto"/>
        <w:rPr>
          <w:rFonts w:cs="Arial"/>
          <w:color w:val="003150"/>
          <w:sz w:val="22"/>
          <w:szCs w:val="22"/>
        </w:rPr>
      </w:pPr>
      <w:r w:rsidRPr="00B71AE3">
        <w:rPr>
          <w:rFonts w:cs="Arial"/>
          <w:color w:val="003150"/>
          <w:sz w:val="22"/>
          <w:szCs w:val="22"/>
        </w:rPr>
        <w:t>Answer the questions in the spaces provided</w:t>
      </w:r>
    </w:p>
    <w:p w:rsidR="00B278C3" w:rsidRPr="00B71AE3" w:rsidRDefault="0064734D" w:rsidP="0096102E">
      <w:pPr>
        <w:spacing w:before="0" w:after="0" w:line="240" w:lineRule="auto"/>
        <w:ind w:firstLine="720"/>
        <w:rPr>
          <w:rFonts w:cs="Arial"/>
          <w:color w:val="003150"/>
          <w:sz w:val="22"/>
          <w:szCs w:val="22"/>
        </w:rPr>
      </w:pPr>
      <w:r w:rsidRPr="0064734D">
        <w:rPr>
          <w:noProof/>
        </w:rPr>
        <w:pict>
          <v:shape id="Picture 4" o:spid="_x0000_s1028" type="#_x0000_t75" style="position:absolute;left:0;text-align:left;margin-left:347pt;margin-top:9.45pt;width:19.45pt;height:23.75pt;z-index:251675648;visibility:visible" o:allowincell="f" o:allowoverlap="f">
            <v:imagedata r:id="rId8" o:title=""/>
            <w10:anchorlock/>
          </v:shape>
        </w:pict>
      </w:r>
      <w:r w:rsidR="00B278C3" w:rsidRPr="00B71AE3">
        <w:rPr>
          <w:rFonts w:cs="Arial"/>
          <w:color w:val="003150"/>
          <w:sz w:val="22"/>
          <w:szCs w:val="22"/>
        </w:rPr>
        <w:t xml:space="preserve">– </w:t>
      </w:r>
      <w:proofErr w:type="gramStart"/>
      <w:r w:rsidR="00B278C3" w:rsidRPr="00B71AE3">
        <w:rPr>
          <w:rFonts w:cs="Arial"/>
          <w:i/>
          <w:color w:val="003150"/>
          <w:sz w:val="22"/>
          <w:szCs w:val="22"/>
        </w:rPr>
        <w:t>there</w:t>
      </w:r>
      <w:proofErr w:type="gramEnd"/>
      <w:r w:rsidR="00B278C3" w:rsidRPr="00B71AE3">
        <w:rPr>
          <w:rFonts w:cs="Arial"/>
          <w:i/>
          <w:color w:val="003150"/>
          <w:sz w:val="22"/>
          <w:szCs w:val="22"/>
        </w:rPr>
        <w:t xml:space="preserve"> may be more space than you need</w:t>
      </w:r>
      <w:r w:rsidR="00B278C3" w:rsidRPr="00B71AE3">
        <w:rPr>
          <w:rFonts w:cs="Arial"/>
          <w:color w:val="003150"/>
          <w:sz w:val="22"/>
          <w:szCs w:val="22"/>
        </w:rPr>
        <w:t>.</w:t>
      </w:r>
    </w:p>
    <w:p w:rsidR="00B278C3" w:rsidRPr="00B71AE3" w:rsidRDefault="00B278C3" w:rsidP="0096102E">
      <w:pPr>
        <w:numPr>
          <w:ilvl w:val="0"/>
          <w:numId w:val="24"/>
        </w:numPr>
        <w:spacing w:before="0" w:after="0" w:line="240" w:lineRule="auto"/>
        <w:rPr>
          <w:rFonts w:cs="Arial"/>
          <w:color w:val="003150"/>
          <w:sz w:val="22"/>
          <w:szCs w:val="22"/>
        </w:rPr>
      </w:pPr>
      <w:r w:rsidRPr="00B71AE3">
        <w:rPr>
          <w:rFonts w:cs="Arial"/>
          <w:color w:val="003150"/>
          <w:sz w:val="22"/>
          <w:szCs w:val="22"/>
        </w:rPr>
        <w:t>Questions that require a calculator are marked with the symbol         .</w:t>
      </w:r>
    </w:p>
    <w:p w:rsidR="00B278C3" w:rsidRPr="00B71AE3" w:rsidRDefault="00B278C3" w:rsidP="0096102E">
      <w:pPr>
        <w:spacing w:line="240" w:lineRule="auto"/>
        <w:rPr>
          <w:rFonts w:cs="Arial"/>
          <w:color w:val="003150"/>
          <w:sz w:val="22"/>
          <w:szCs w:val="22"/>
        </w:rPr>
      </w:pPr>
    </w:p>
    <w:p w:rsidR="00B278C3" w:rsidRPr="00B71AE3" w:rsidRDefault="00B278C3" w:rsidP="0096102E">
      <w:pPr>
        <w:spacing w:line="360" w:lineRule="auto"/>
        <w:rPr>
          <w:rFonts w:cs="Arial"/>
          <w:b/>
          <w:color w:val="003150"/>
          <w:sz w:val="24"/>
        </w:rPr>
      </w:pPr>
      <w:r w:rsidRPr="00B71AE3">
        <w:rPr>
          <w:rFonts w:cs="Arial"/>
          <w:b/>
          <w:color w:val="003150"/>
          <w:sz w:val="24"/>
        </w:rPr>
        <w:t>Information</w:t>
      </w:r>
    </w:p>
    <w:p w:rsidR="00B278C3" w:rsidRPr="00B71AE3" w:rsidRDefault="00B278C3" w:rsidP="0096102E">
      <w:pPr>
        <w:numPr>
          <w:ilvl w:val="0"/>
          <w:numId w:val="24"/>
        </w:numPr>
        <w:spacing w:before="0" w:after="0" w:line="240" w:lineRule="auto"/>
        <w:ind w:left="714" w:hanging="357"/>
        <w:rPr>
          <w:rFonts w:cs="Arial"/>
          <w:color w:val="003150"/>
          <w:sz w:val="22"/>
          <w:szCs w:val="22"/>
        </w:rPr>
      </w:pPr>
      <w:r w:rsidRPr="00B71AE3">
        <w:rPr>
          <w:rFonts w:cs="Arial"/>
          <w:color w:val="003150"/>
          <w:sz w:val="22"/>
          <w:szCs w:val="22"/>
        </w:rPr>
        <w:t>The total mark for this paper is 80.</w:t>
      </w:r>
    </w:p>
    <w:p w:rsidR="00B278C3" w:rsidRPr="00B71AE3" w:rsidRDefault="00B278C3" w:rsidP="0096102E">
      <w:pPr>
        <w:numPr>
          <w:ilvl w:val="0"/>
          <w:numId w:val="24"/>
        </w:numPr>
        <w:spacing w:before="0" w:after="0" w:line="240" w:lineRule="auto"/>
        <w:ind w:left="714" w:hanging="357"/>
        <w:rPr>
          <w:rFonts w:cs="Arial"/>
          <w:color w:val="003150"/>
          <w:sz w:val="22"/>
          <w:szCs w:val="22"/>
        </w:rPr>
      </w:pPr>
      <w:r w:rsidRPr="00B71AE3">
        <w:rPr>
          <w:rFonts w:cs="Arial"/>
          <w:color w:val="003150"/>
          <w:sz w:val="22"/>
          <w:szCs w:val="22"/>
        </w:rPr>
        <w:t xml:space="preserve">The marks for </w:t>
      </w:r>
      <w:r w:rsidRPr="00B71AE3">
        <w:rPr>
          <w:rFonts w:cs="Arial"/>
          <w:b/>
          <w:color w:val="003150"/>
          <w:sz w:val="22"/>
          <w:szCs w:val="22"/>
        </w:rPr>
        <w:t>each</w:t>
      </w:r>
      <w:r w:rsidRPr="00B71AE3">
        <w:rPr>
          <w:rFonts w:cs="Arial"/>
          <w:color w:val="003150"/>
          <w:sz w:val="22"/>
          <w:szCs w:val="22"/>
        </w:rPr>
        <w:t xml:space="preserve"> question are shown in brackets</w:t>
      </w:r>
      <w:r w:rsidRPr="00B71AE3">
        <w:rPr>
          <w:rFonts w:cs="Arial"/>
          <w:color w:val="003150"/>
          <w:sz w:val="22"/>
          <w:szCs w:val="22"/>
        </w:rPr>
        <w:br/>
        <w:t xml:space="preserve">– </w:t>
      </w:r>
      <w:r w:rsidRPr="00B71AE3">
        <w:rPr>
          <w:rFonts w:cs="Arial"/>
          <w:i/>
          <w:color w:val="003150"/>
          <w:sz w:val="22"/>
          <w:szCs w:val="22"/>
        </w:rPr>
        <w:t>use this as a guide as to how much time to spend on each question</w:t>
      </w:r>
      <w:r w:rsidRPr="00B71AE3">
        <w:rPr>
          <w:rFonts w:cs="Arial"/>
          <w:color w:val="003150"/>
          <w:sz w:val="22"/>
          <w:szCs w:val="22"/>
        </w:rPr>
        <w:t xml:space="preserve">. </w:t>
      </w:r>
    </w:p>
    <w:p w:rsidR="00B278C3" w:rsidRPr="00B71AE3" w:rsidRDefault="00B278C3" w:rsidP="0096102E">
      <w:pPr>
        <w:spacing w:line="240" w:lineRule="auto"/>
        <w:rPr>
          <w:rFonts w:cs="Arial"/>
          <w:color w:val="003150"/>
          <w:sz w:val="22"/>
          <w:szCs w:val="22"/>
        </w:rPr>
      </w:pPr>
    </w:p>
    <w:p w:rsidR="00B278C3" w:rsidRPr="00B71AE3" w:rsidRDefault="00B278C3" w:rsidP="0096102E">
      <w:pPr>
        <w:spacing w:line="360" w:lineRule="auto"/>
        <w:rPr>
          <w:rFonts w:cs="Arial"/>
          <w:b/>
          <w:color w:val="003150"/>
          <w:sz w:val="24"/>
        </w:rPr>
      </w:pPr>
      <w:r w:rsidRPr="00B71AE3">
        <w:rPr>
          <w:rFonts w:cs="Arial"/>
          <w:b/>
          <w:color w:val="003150"/>
          <w:sz w:val="24"/>
        </w:rPr>
        <w:t>Advice</w:t>
      </w:r>
    </w:p>
    <w:p w:rsidR="00B278C3" w:rsidRPr="00B71AE3" w:rsidRDefault="00B278C3" w:rsidP="0096102E">
      <w:pPr>
        <w:numPr>
          <w:ilvl w:val="0"/>
          <w:numId w:val="23"/>
        </w:numPr>
        <w:spacing w:before="0" w:after="0" w:line="240" w:lineRule="auto"/>
        <w:ind w:left="714" w:hanging="357"/>
        <w:rPr>
          <w:rFonts w:cs="Arial"/>
          <w:color w:val="003150"/>
          <w:sz w:val="22"/>
          <w:szCs w:val="22"/>
        </w:rPr>
      </w:pPr>
      <w:r w:rsidRPr="00B71AE3">
        <w:rPr>
          <w:rFonts w:cs="Arial"/>
          <w:color w:val="003150"/>
          <w:sz w:val="22"/>
          <w:szCs w:val="22"/>
        </w:rPr>
        <w:t xml:space="preserve">Read each question carefully before you start to answer it. </w:t>
      </w:r>
    </w:p>
    <w:p w:rsidR="00B278C3" w:rsidRPr="00B71AE3" w:rsidRDefault="00B278C3" w:rsidP="0096102E">
      <w:pPr>
        <w:numPr>
          <w:ilvl w:val="0"/>
          <w:numId w:val="23"/>
        </w:numPr>
        <w:spacing w:before="0" w:after="0" w:line="240" w:lineRule="auto"/>
        <w:ind w:left="714" w:hanging="357"/>
        <w:rPr>
          <w:rFonts w:cs="Arial"/>
          <w:color w:val="003150"/>
          <w:sz w:val="22"/>
          <w:szCs w:val="22"/>
        </w:rPr>
      </w:pPr>
      <w:r w:rsidRPr="00B71AE3">
        <w:rPr>
          <w:rFonts w:cs="Arial"/>
          <w:color w:val="003150"/>
          <w:sz w:val="22"/>
          <w:szCs w:val="22"/>
        </w:rPr>
        <w:t>Keep an eye on the time.</w:t>
      </w:r>
    </w:p>
    <w:p w:rsidR="00B278C3" w:rsidRPr="00B71AE3" w:rsidRDefault="00B278C3" w:rsidP="0096102E">
      <w:pPr>
        <w:numPr>
          <w:ilvl w:val="0"/>
          <w:numId w:val="23"/>
        </w:numPr>
        <w:spacing w:before="0" w:after="0" w:line="240" w:lineRule="auto"/>
        <w:ind w:left="714" w:hanging="357"/>
        <w:rPr>
          <w:rFonts w:cs="Arial"/>
          <w:color w:val="003150"/>
          <w:sz w:val="22"/>
          <w:szCs w:val="22"/>
        </w:rPr>
      </w:pPr>
      <w:r w:rsidRPr="00B71AE3">
        <w:rPr>
          <w:rFonts w:cs="Arial"/>
          <w:color w:val="003150"/>
          <w:sz w:val="22"/>
          <w:szCs w:val="22"/>
        </w:rPr>
        <w:t xml:space="preserve">Try to answer every question. </w:t>
      </w:r>
    </w:p>
    <w:p w:rsidR="00B278C3" w:rsidRPr="00B71AE3" w:rsidRDefault="00B278C3" w:rsidP="0096102E">
      <w:pPr>
        <w:numPr>
          <w:ilvl w:val="0"/>
          <w:numId w:val="23"/>
        </w:numPr>
        <w:spacing w:before="0" w:after="0" w:line="240" w:lineRule="auto"/>
        <w:ind w:left="714" w:hanging="357"/>
        <w:rPr>
          <w:rFonts w:cs="Arial"/>
          <w:color w:val="003150"/>
          <w:sz w:val="22"/>
          <w:szCs w:val="22"/>
        </w:rPr>
      </w:pPr>
      <w:r w:rsidRPr="00B71AE3">
        <w:rPr>
          <w:rFonts w:cs="Arial"/>
          <w:color w:val="003150"/>
          <w:sz w:val="22"/>
          <w:szCs w:val="22"/>
        </w:rPr>
        <w:t>Check your answers if you have time at the end.</w:t>
      </w:r>
    </w:p>
    <w:p w:rsidR="00B278C3" w:rsidRDefault="00B278C3">
      <w:pPr>
        <w:rPr>
          <w:b/>
        </w:rPr>
        <w:sectPr w:rsidR="00B278C3" w:rsidSect="0096102E">
          <w:footerReference w:type="default" r:id="rId9"/>
          <w:pgSz w:w="11906" w:h="16838" w:code="9"/>
          <w:pgMar w:top="1247" w:right="1418" w:bottom="1021" w:left="1418" w:header="397" w:footer="454" w:gutter="0"/>
          <w:cols w:space="708"/>
          <w:docGrid w:linePitch="360"/>
        </w:sectPr>
      </w:pPr>
    </w:p>
    <w:p w:rsidR="00B278C3" w:rsidRPr="00933C65" w:rsidRDefault="00B278C3" w:rsidP="0096102E">
      <w:pPr>
        <w:pStyle w:val="Exercise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b/>
          <w:sz w:val="22"/>
          <w:szCs w:val="22"/>
        </w:rPr>
        <w:lastRenderedPageBreak/>
        <w:t>1</w:t>
      </w:r>
      <w:r w:rsidRPr="00933C65">
        <w:rPr>
          <w:rFonts w:ascii="Times New Roman" w:hAnsi="Times New Roman" w:cs="Times New Roman"/>
          <w:sz w:val="22"/>
          <w:szCs w:val="22"/>
        </w:rPr>
        <w:tab/>
        <w:t>There are 2076 people at a concert.</w:t>
      </w:r>
    </w:p>
    <w:p w:rsidR="00B278C3" w:rsidRPr="00933C65" w:rsidRDefault="00B278C3" w:rsidP="00FF565A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a</w:t>
      </w:r>
      <w:proofErr w:type="gramEnd"/>
      <w:r w:rsidRPr="00933C65">
        <w:rPr>
          <w:rFonts w:ascii="Times New Roman" w:hAnsi="Times New Roman" w:cs="Times New Roman"/>
          <w:b/>
          <w:sz w:val="22"/>
          <w:szCs w:val="22"/>
        </w:rPr>
        <w:tab/>
      </w:r>
      <w:r w:rsidRPr="00933C65">
        <w:rPr>
          <w:rFonts w:ascii="Times New Roman" w:hAnsi="Times New Roman" w:cs="Times New Roman"/>
          <w:sz w:val="22"/>
          <w:szCs w:val="22"/>
        </w:rPr>
        <w:t>Write down the value of the digit 7 in the number 2076.</w:t>
      </w:r>
      <w:r w:rsidRPr="00933C65">
        <w:rPr>
          <w:rFonts w:ascii="Times New Roman" w:hAnsi="Times New Roman" w:cs="Times New Roman"/>
          <w:b/>
          <w:sz w:val="22"/>
          <w:szCs w:val="22"/>
        </w:rPr>
        <w:br/>
      </w:r>
    </w:p>
    <w:p w:rsidR="00B278C3" w:rsidRPr="00933C65" w:rsidRDefault="00B278C3" w:rsidP="0096102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96102E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  <w:t>(1 mark)</w:t>
      </w:r>
    </w:p>
    <w:p w:rsidR="00B278C3" w:rsidRPr="00933C65" w:rsidRDefault="00B278C3" w:rsidP="0096102E">
      <w:pPr>
        <w:pStyle w:val="Exercise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b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>Write the number 2076 to the nearest hundred.</w:t>
      </w:r>
      <w:r w:rsidRPr="00933C65">
        <w:rPr>
          <w:rFonts w:ascii="Times New Roman" w:hAnsi="Times New Roman" w:cs="Times New Roman"/>
          <w:sz w:val="22"/>
          <w:szCs w:val="22"/>
        </w:rPr>
        <w:br/>
      </w:r>
    </w:p>
    <w:p w:rsidR="00B278C3" w:rsidRPr="00933C65" w:rsidRDefault="00B278C3" w:rsidP="0096102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96102E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 w:rsidP="00FF565A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c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>One third of the people at the concert are under 30 years old.</w:t>
      </w:r>
      <w:r w:rsidRPr="00933C65">
        <w:rPr>
          <w:rFonts w:ascii="Times New Roman" w:hAnsi="Times New Roman" w:cs="Times New Roman"/>
          <w:sz w:val="22"/>
          <w:szCs w:val="22"/>
        </w:rPr>
        <w:br/>
      </w:r>
      <w:r w:rsidRPr="00933C65">
        <w:rPr>
          <w:rFonts w:ascii="Times New Roman" w:hAnsi="Times New Roman" w:cs="Times New Roman"/>
          <w:sz w:val="22"/>
          <w:szCs w:val="22"/>
        </w:rPr>
        <w:tab/>
        <w:t>How many people are under 30 years old?</w:t>
      </w:r>
      <w:r w:rsidRPr="00933C65">
        <w:rPr>
          <w:rFonts w:ascii="Times New Roman" w:hAnsi="Times New Roman" w:cs="Times New Roman"/>
          <w:sz w:val="22"/>
          <w:szCs w:val="22"/>
        </w:rPr>
        <w:br/>
      </w:r>
    </w:p>
    <w:p w:rsidR="00B278C3" w:rsidRPr="00933C65" w:rsidRDefault="00B278C3" w:rsidP="0096102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647003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(2 marks)</w:t>
      </w:r>
    </w:p>
    <w:p w:rsidR="00B278C3" w:rsidRPr="00933C65" w:rsidRDefault="00B278C3" w:rsidP="0096102E">
      <w:pPr>
        <w:pStyle w:val="Exercise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b/>
          <w:sz w:val="22"/>
          <w:szCs w:val="22"/>
        </w:rPr>
        <w:t>2</w:t>
      </w:r>
      <w:r w:rsidRPr="00933C65">
        <w:rPr>
          <w:rFonts w:ascii="Times New Roman" w:hAnsi="Times New Roman" w:cs="Times New Roman"/>
          <w:sz w:val="22"/>
          <w:szCs w:val="22"/>
        </w:rPr>
        <w:tab/>
        <w:t>A shop sells birthday cards.</w:t>
      </w:r>
      <w:r w:rsidRPr="00933C65">
        <w:rPr>
          <w:rFonts w:ascii="Times New Roman" w:hAnsi="Times New Roman" w:cs="Times New Roman"/>
          <w:sz w:val="22"/>
          <w:szCs w:val="22"/>
        </w:rPr>
        <w:br/>
        <w:t>Each card has a code that shows the price.</w:t>
      </w:r>
      <w:r w:rsidRPr="00933C65">
        <w:rPr>
          <w:rFonts w:ascii="Times New Roman" w:hAnsi="Times New Roman" w:cs="Times New Roman"/>
          <w:sz w:val="22"/>
          <w:szCs w:val="22"/>
        </w:rPr>
        <w:br/>
        <w:t>This table shows the codes and the prices of some of the cards.</w:t>
      </w:r>
      <w:r w:rsidRPr="00933C65">
        <w:rPr>
          <w:rFonts w:ascii="Times New Roman" w:hAnsi="Times New Roman" w:cs="Times New Roman"/>
          <w:sz w:val="22"/>
          <w:szCs w:val="22"/>
        </w:rPr>
        <w:br/>
      </w:r>
    </w:p>
    <w:tbl>
      <w:tblPr>
        <w:tblW w:w="0" w:type="auto"/>
        <w:tblInd w:w="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0"/>
        <w:gridCol w:w="751"/>
        <w:gridCol w:w="752"/>
        <w:gridCol w:w="752"/>
        <w:gridCol w:w="751"/>
        <w:gridCol w:w="752"/>
        <w:gridCol w:w="752"/>
      </w:tblGrid>
      <w:tr w:rsidR="00B278C3" w:rsidRPr="00933C65" w:rsidTr="00FF565A">
        <w:trPr>
          <w:trHeight w:val="295"/>
        </w:trPr>
        <w:tc>
          <w:tcPr>
            <w:tcW w:w="1210" w:type="dxa"/>
          </w:tcPr>
          <w:p w:rsidR="00B278C3" w:rsidRPr="00933C65" w:rsidRDefault="00B278C3" w:rsidP="0096102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933C65">
              <w:rPr>
                <w:rFonts w:ascii="Times New Roman" w:hAnsi="Times New Roman"/>
                <w:b/>
                <w:szCs w:val="20"/>
              </w:rPr>
              <w:t>Code</w:t>
            </w:r>
          </w:p>
        </w:tc>
        <w:tc>
          <w:tcPr>
            <w:tcW w:w="751" w:type="dxa"/>
          </w:tcPr>
          <w:p w:rsidR="00B278C3" w:rsidRPr="00933C65" w:rsidRDefault="00B278C3" w:rsidP="0096102E">
            <w:pPr>
              <w:jc w:val="center"/>
              <w:rPr>
                <w:rFonts w:ascii="Times New Roman" w:hAnsi="Times New Roman"/>
                <w:szCs w:val="20"/>
              </w:rPr>
            </w:pPr>
            <w:r w:rsidRPr="00933C65">
              <w:rPr>
                <w:rFonts w:ascii="Times New Roman" w:hAnsi="Times New Roman"/>
                <w:szCs w:val="20"/>
              </w:rPr>
              <w:t>A</w:t>
            </w:r>
          </w:p>
        </w:tc>
        <w:tc>
          <w:tcPr>
            <w:tcW w:w="752" w:type="dxa"/>
          </w:tcPr>
          <w:p w:rsidR="00B278C3" w:rsidRPr="00933C65" w:rsidRDefault="00B278C3" w:rsidP="0096102E">
            <w:pPr>
              <w:jc w:val="center"/>
              <w:rPr>
                <w:rFonts w:ascii="Times New Roman" w:hAnsi="Times New Roman"/>
                <w:szCs w:val="20"/>
              </w:rPr>
            </w:pPr>
            <w:r w:rsidRPr="00933C65">
              <w:rPr>
                <w:rFonts w:ascii="Times New Roman" w:hAnsi="Times New Roman"/>
                <w:szCs w:val="20"/>
              </w:rPr>
              <w:t>B</w:t>
            </w:r>
          </w:p>
        </w:tc>
        <w:tc>
          <w:tcPr>
            <w:tcW w:w="752" w:type="dxa"/>
          </w:tcPr>
          <w:p w:rsidR="00B278C3" w:rsidRPr="00933C65" w:rsidRDefault="00B278C3" w:rsidP="0096102E">
            <w:pPr>
              <w:jc w:val="center"/>
              <w:rPr>
                <w:rFonts w:ascii="Times New Roman" w:hAnsi="Times New Roman"/>
                <w:szCs w:val="20"/>
              </w:rPr>
            </w:pPr>
            <w:r w:rsidRPr="00933C65">
              <w:rPr>
                <w:rFonts w:ascii="Times New Roman" w:hAnsi="Times New Roman"/>
                <w:szCs w:val="20"/>
              </w:rPr>
              <w:t>C</w:t>
            </w:r>
          </w:p>
        </w:tc>
        <w:tc>
          <w:tcPr>
            <w:tcW w:w="751" w:type="dxa"/>
          </w:tcPr>
          <w:p w:rsidR="00B278C3" w:rsidRPr="00933C65" w:rsidRDefault="00B278C3" w:rsidP="0096102E">
            <w:pPr>
              <w:jc w:val="center"/>
              <w:rPr>
                <w:rFonts w:ascii="Times New Roman" w:hAnsi="Times New Roman"/>
                <w:szCs w:val="20"/>
              </w:rPr>
            </w:pPr>
            <w:r w:rsidRPr="00933C65">
              <w:rPr>
                <w:rFonts w:ascii="Times New Roman" w:hAnsi="Times New Roman"/>
                <w:szCs w:val="20"/>
              </w:rPr>
              <w:t>D</w:t>
            </w:r>
          </w:p>
        </w:tc>
        <w:tc>
          <w:tcPr>
            <w:tcW w:w="752" w:type="dxa"/>
          </w:tcPr>
          <w:p w:rsidR="00B278C3" w:rsidRPr="00933C65" w:rsidRDefault="00B278C3" w:rsidP="0096102E">
            <w:pPr>
              <w:jc w:val="center"/>
              <w:rPr>
                <w:rFonts w:ascii="Times New Roman" w:hAnsi="Times New Roman"/>
                <w:szCs w:val="20"/>
              </w:rPr>
            </w:pPr>
            <w:r w:rsidRPr="00933C65">
              <w:rPr>
                <w:rFonts w:ascii="Times New Roman" w:hAnsi="Times New Roman"/>
                <w:szCs w:val="20"/>
              </w:rPr>
              <w:t>E</w:t>
            </w:r>
          </w:p>
        </w:tc>
        <w:tc>
          <w:tcPr>
            <w:tcW w:w="752" w:type="dxa"/>
          </w:tcPr>
          <w:p w:rsidR="00B278C3" w:rsidRPr="00933C65" w:rsidRDefault="00B278C3" w:rsidP="0096102E">
            <w:pPr>
              <w:jc w:val="center"/>
              <w:rPr>
                <w:rFonts w:ascii="Times New Roman" w:hAnsi="Times New Roman"/>
                <w:szCs w:val="20"/>
              </w:rPr>
            </w:pPr>
            <w:r w:rsidRPr="00933C65">
              <w:rPr>
                <w:rFonts w:ascii="Times New Roman" w:hAnsi="Times New Roman"/>
                <w:szCs w:val="20"/>
              </w:rPr>
              <w:t>F</w:t>
            </w:r>
          </w:p>
        </w:tc>
      </w:tr>
      <w:tr w:rsidR="00B278C3" w:rsidRPr="00933C65" w:rsidTr="00FF565A">
        <w:trPr>
          <w:trHeight w:val="313"/>
        </w:trPr>
        <w:tc>
          <w:tcPr>
            <w:tcW w:w="1210" w:type="dxa"/>
          </w:tcPr>
          <w:p w:rsidR="00B278C3" w:rsidRPr="00933C65" w:rsidRDefault="00B278C3" w:rsidP="0096102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933C65">
              <w:rPr>
                <w:rFonts w:ascii="Times New Roman" w:hAnsi="Times New Roman"/>
                <w:b/>
                <w:szCs w:val="20"/>
              </w:rPr>
              <w:t>Price (£)</w:t>
            </w:r>
          </w:p>
        </w:tc>
        <w:tc>
          <w:tcPr>
            <w:tcW w:w="751" w:type="dxa"/>
          </w:tcPr>
          <w:p w:rsidR="00B278C3" w:rsidRPr="00933C65" w:rsidRDefault="00B278C3" w:rsidP="0096102E">
            <w:pPr>
              <w:jc w:val="center"/>
              <w:rPr>
                <w:rFonts w:ascii="Times New Roman" w:hAnsi="Times New Roman"/>
                <w:szCs w:val="20"/>
              </w:rPr>
            </w:pPr>
            <w:r w:rsidRPr="00933C65">
              <w:rPr>
                <w:rFonts w:ascii="Times New Roman" w:hAnsi="Times New Roman"/>
                <w:szCs w:val="20"/>
              </w:rPr>
              <w:t>1.40</w:t>
            </w:r>
          </w:p>
        </w:tc>
        <w:tc>
          <w:tcPr>
            <w:tcW w:w="752" w:type="dxa"/>
          </w:tcPr>
          <w:p w:rsidR="00B278C3" w:rsidRPr="00933C65" w:rsidRDefault="00B278C3" w:rsidP="0096102E">
            <w:pPr>
              <w:jc w:val="center"/>
              <w:rPr>
                <w:rFonts w:ascii="Times New Roman" w:hAnsi="Times New Roman"/>
                <w:szCs w:val="20"/>
              </w:rPr>
            </w:pPr>
            <w:r w:rsidRPr="00933C65">
              <w:rPr>
                <w:rFonts w:ascii="Times New Roman" w:hAnsi="Times New Roman"/>
                <w:szCs w:val="20"/>
              </w:rPr>
              <w:t>1.60</w:t>
            </w:r>
          </w:p>
        </w:tc>
        <w:tc>
          <w:tcPr>
            <w:tcW w:w="752" w:type="dxa"/>
          </w:tcPr>
          <w:p w:rsidR="00B278C3" w:rsidRPr="00933C65" w:rsidRDefault="00B278C3" w:rsidP="0096102E">
            <w:pPr>
              <w:jc w:val="center"/>
              <w:rPr>
                <w:rFonts w:ascii="Times New Roman" w:hAnsi="Times New Roman"/>
                <w:szCs w:val="20"/>
              </w:rPr>
            </w:pPr>
            <w:r w:rsidRPr="00933C65">
              <w:rPr>
                <w:rFonts w:ascii="Times New Roman" w:hAnsi="Times New Roman"/>
                <w:szCs w:val="20"/>
              </w:rPr>
              <w:t>1.75</w:t>
            </w:r>
          </w:p>
        </w:tc>
        <w:tc>
          <w:tcPr>
            <w:tcW w:w="751" w:type="dxa"/>
          </w:tcPr>
          <w:p w:rsidR="00B278C3" w:rsidRPr="00933C65" w:rsidRDefault="00B278C3" w:rsidP="0096102E">
            <w:pPr>
              <w:jc w:val="center"/>
              <w:rPr>
                <w:rFonts w:ascii="Times New Roman" w:hAnsi="Times New Roman"/>
                <w:szCs w:val="20"/>
              </w:rPr>
            </w:pPr>
            <w:r w:rsidRPr="00933C65">
              <w:rPr>
                <w:rFonts w:ascii="Times New Roman" w:hAnsi="Times New Roman"/>
                <w:szCs w:val="20"/>
              </w:rPr>
              <w:t>2.10</w:t>
            </w:r>
          </w:p>
        </w:tc>
        <w:tc>
          <w:tcPr>
            <w:tcW w:w="752" w:type="dxa"/>
          </w:tcPr>
          <w:p w:rsidR="00B278C3" w:rsidRPr="00933C65" w:rsidRDefault="00B278C3" w:rsidP="0096102E">
            <w:pPr>
              <w:jc w:val="center"/>
              <w:rPr>
                <w:rFonts w:ascii="Times New Roman" w:hAnsi="Times New Roman"/>
                <w:szCs w:val="20"/>
              </w:rPr>
            </w:pPr>
            <w:r w:rsidRPr="00933C65">
              <w:rPr>
                <w:rFonts w:ascii="Times New Roman" w:hAnsi="Times New Roman"/>
                <w:szCs w:val="20"/>
              </w:rPr>
              <w:t>2.55</w:t>
            </w:r>
          </w:p>
        </w:tc>
        <w:tc>
          <w:tcPr>
            <w:tcW w:w="752" w:type="dxa"/>
          </w:tcPr>
          <w:p w:rsidR="00B278C3" w:rsidRPr="00933C65" w:rsidRDefault="00B278C3" w:rsidP="0096102E">
            <w:pPr>
              <w:jc w:val="center"/>
              <w:rPr>
                <w:rFonts w:ascii="Times New Roman" w:hAnsi="Times New Roman"/>
                <w:szCs w:val="20"/>
              </w:rPr>
            </w:pPr>
            <w:r w:rsidRPr="00933C65">
              <w:rPr>
                <w:rFonts w:ascii="Times New Roman" w:hAnsi="Times New Roman"/>
                <w:szCs w:val="20"/>
              </w:rPr>
              <w:t>2.80</w:t>
            </w:r>
          </w:p>
        </w:tc>
      </w:tr>
    </w:tbl>
    <w:p w:rsidR="00B278C3" w:rsidRPr="00933C65" w:rsidRDefault="00B278C3" w:rsidP="00FF565A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b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a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>Ali buys two cards, one has code B, the other has code E.</w:t>
      </w:r>
      <w:r w:rsidRPr="00933C65">
        <w:rPr>
          <w:rFonts w:ascii="Times New Roman" w:hAnsi="Times New Roman" w:cs="Times New Roman"/>
          <w:sz w:val="22"/>
          <w:szCs w:val="22"/>
        </w:rPr>
        <w:br/>
      </w:r>
      <w:r w:rsidRPr="00933C65">
        <w:rPr>
          <w:rFonts w:ascii="Times New Roman" w:hAnsi="Times New Roman" w:cs="Times New Roman"/>
          <w:sz w:val="22"/>
          <w:szCs w:val="22"/>
        </w:rPr>
        <w:tab/>
        <w:t>How much does he pay altogether?</w:t>
      </w:r>
      <w:r w:rsidRPr="00933C65">
        <w:rPr>
          <w:rFonts w:ascii="Times New Roman" w:hAnsi="Times New Roman" w:cs="Times New Roman"/>
          <w:sz w:val="22"/>
          <w:szCs w:val="22"/>
        </w:rPr>
        <w:br/>
      </w:r>
    </w:p>
    <w:p w:rsidR="00B278C3" w:rsidRPr="00933C65" w:rsidRDefault="00B278C3" w:rsidP="00FF565A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FF565A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 w:rsidP="00FF565A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b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>Ali pays with a £10 note.</w:t>
      </w:r>
      <w:r w:rsidRPr="00933C65">
        <w:rPr>
          <w:rFonts w:ascii="Times New Roman" w:hAnsi="Times New Roman" w:cs="Times New Roman"/>
          <w:sz w:val="22"/>
          <w:szCs w:val="22"/>
        </w:rPr>
        <w:br/>
      </w:r>
      <w:r w:rsidRPr="00933C65">
        <w:rPr>
          <w:rFonts w:ascii="Times New Roman" w:hAnsi="Times New Roman" w:cs="Times New Roman"/>
          <w:sz w:val="22"/>
          <w:szCs w:val="22"/>
        </w:rPr>
        <w:tab/>
        <w:t>How much change does he receive?</w:t>
      </w:r>
      <w:r w:rsidRPr="00933C65">
        <w:rPr>
          <w:rFonts w:ascii="Times New Roman" w:hAnsi="Times New Roman" w:cs="Times New Roman"/>
          <w:sz w:val="22"/>
          <w:szCs w:val="22"/>
        </w:rPr>
        <w:br/>
      </w:r>
    </w:p>
    <w:p w:rsidR="00B278C3" w:rsidRPr="00933C65" w:rsidRDefault="00B278C3" w:rsidP="00FF565A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FF565A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 w:rsidP="00FF565A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c</w:t>
      </w:r>
      <w:proofErr w:type="gramEnd"/>
      <w:r w:rsidRPr="00933C65">
        <w:rPr>
          <w:rFonts w:ascii="Times New Roman" w:hAnsi="Times New Roman" w:cs="Times New Roman"/>
          <w:b/>
          <w:sz w:val="22"/>
          <w:szCs w:val="22"/>
        </w:rPr>
        <w:tab/>
      </w:r>
      <w:r w:rsidRPr="00933C65">
        <w:rPr>
          <w:rFonts w:ascii="Times New Roman" w:hAnsi="Times New Roman" w:cs="Times New Roman"/>
          <w:sz w:val="22"/>
          <w:szCs w:val="22"/>
        </w:rPr>
        <w:t>Beth buys two cards.</w:t>
      </w:r>
      <w:r w:rsidRPr="00933C65">
        <w:rPr>
          <w:rFonts w:ascii="Times New Roman" w:hAnsi="Times New Roman" w:cs="Times New Roman"/>
          <w:sz w:val="22"/>
          <w:szCs w:val="22"/>
        </w:rPr>
        <w:br/>
      </w:r>
      <w:r w:rsidRPr="00933C65">
        <w:rPr>
          <w:rFonts w:ascii="Times New Roman" w:hAnsi="Times New Roman" w:cs="Times New Roman"/>
          <w:sz w:val="22"/>
          <w:szCs w:val="22"/>
        </w:rPr>
        <w:tab/>
        <w:t>She pays £4.20 altogether.</w:t>
      </w:r>
      <w:r w:rsidRPr="00933C65">
        <w:rPr>
          <w:rFonts w:ascii="Times New Roman" w:hAnsi="Times New Roman" w:cs="Times New Roman"/>
          <w:sz w:val="22"/>
          <w:szCs w:val="22"/>
        </w:rPr>
        <w:br/>
      </w:r>
      <w:r w:rsidRPr="00933C65">
        <w:rPr>
          <w:rFonts w:ascii="Times New Roman" w:hAnsi="Times New Roman" w:cs="Times New Roman"/>
          <w:sz w:val="22"/>
          <w:szCs w:val="22"/>
        </w:rPr>
        <w:tab/>
        <w:t>What cards does she buy?</w:t>
      </w:r>
      <w:r w:rsidRPr="00933C65">
        <w:rPr>
          <w:rFonts w:ascii="Times New Roman" w:hAnsi="Times New Roman" w:cs="Times New Roman"/>
          <w:sz w:val="22"/>
          <w:szCs w:val="22"/>
        </w:rPr>
        <w:br/>
      </w:r>
      <w:r w:rsidRPr="00933C65">
        <w:rPr>
          <w:rFonts w:ascii="Times New Roman" w:hAnsi="Times New Roman" w:cs="Times New Roman"/>
          <w:sz w:val="22"/>
          <w:szCs w:val="22"/>
        </w:rPr>
        <w:tab/>
        <w:t xml:space="preserve">There are </w:t>
      </w:r>
      <w:r w:rsidRPr="00933C65">
        <w:rPr>
          <w:rFonts w:ascii="Times New Roman" w:hAnsi="Times New Roman" w:cs="Times New Roman"/>
          <w:b/>
          <w:sz w:val="22"/>
          <w:szCs w:val="22"/>
        </w:rPr>
        <w:t>two</w:t>
      </w:r>
      <w:r w:rsidRPr="00933C65">
        <w:rPr>
          <w:rFonts w:ascii="Times New Roman" w:hAnsi="Times New Roman" w:cs="Times New Roman"/>
          <w:sz w:val="22"/>
          <w:szCs w:val="22"/>
        </w:rPr>
        <w:t xml:space="preserve"> possible answers.</w:t>
      </w:r>
      <w:r w:rsidRPr="00933C65">
        <w:rPr>
          <w:rFonts w:ascii="Times New Roman" w:hAnsi="Times New Roman" w:cs="Times New Roman"/>
          <w:sz w:val="22"/>
          <w:szCs w:val="22"/>
        </w:rPr>
        <w:br/>
      </w:r>
    </w:p>
    <w:p w:rsidR="00B278C3" w:rsidRPr="00933C65" w:rsidRDefault="00B278C3" w:rsidP="00FF565A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FF565A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 w:rsidP="00FF565A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FF565A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FF565A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 w:rsidP="00FF565A">
      <w:pPr>
        <w:pStyle w:val="Exercise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br w:type="page"/>
      </w:r>
      <w:r w:rsidRPr="00933C65">
        <w:rPr>
          <w:rFonts w:ascii="Times New Roman" w:hAnsi="Times New Roman" w:cs="Times New Roman"/>
          <w:b/>
          <w:sz w:val="22"/>
          <w:szCs w:val="22"/>
        </w:rPr>
        <w:lastRenderedPageBreak/>
        <w:t>3</w:t>
      </w:r>
      <w:r w:rsidRPr="00933C65">
        <w:rPr>
          <w:rFonts w:ascii="Times New Roman" w:hAnsi="Times New Roman" w:cs="Times New Roman"/>
          <w:sz w:val="22"/>
          <w:szCs w:val="22"/>
        </w:rPr>
        <w:tab/>
        <w:t>In a survey, some people were asked, ‘What is your favourite type of TV programme?’</w:t>
      </w:r>
      <w:r w:rsidRPr="00933C65">
        <w:rPr>
          <w:rFonts w:ascii="Times New Roman" w:hAnsi="Times New Roman" w:cs="Times New Roman"/>
          <w:sz w:val="22"/>
          <w:szCs w:val="22"/>
        </w:rPr>
        <w:br/>
        <w:t>The pictogram shows the results of the survey.</w:t>
      </w:r>
      <w:r w:rsidRPr="00933C65">
        <w:rPr>
          <w:rFonts w:ascii="Times New Roman" w:hAnsi="Times New Roman" w:cs="Times New Roman"/>
          <w:sz w:val="22"/>
          <w:szCs w:val="22"/>
        </w:rPr>
        <w:br/>
      </w:r>
    </w:p>
    <w:tbl>
      <w:tblPr>
        <w:tblW w:w="0" w:type="auto"/>
        <w:tblInd w:w="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0"/>
        <w:gridCol w:w="4366"/>
      </w:tblGrid>
      <w:tr w:rsidR="00B278C3" w:rsidRPr="00933C65" w:rsidTr="00FF565A">
        <w:trPr>
          <w:trHeight w:val="864"/>
        </w:trPr>
        <w:tc>
          <w:tcPr>
            <w:tcW w:w="1100" w:type="dxa"/>
            <w:vAlign w:val="center"/>
          </w:tcPr>
          <w:p w:rsidR="00B278C3" w:rsidRPr="00933C65" w:rsidRDefault="00B278C3" w:rsidP="00FF565A">
            <w:pPr>
              <w:jc w:val="center"/>
              <w:rPr>
                <w:rFonts w:ascii="Times New Roman" w:hAnsi="Times New Roman"/>
                <w:szCs w:val="20"/>
              </w:rPr>
            </w:pPr>
            <w:r w:rsidRPr="00933C65">
              <w:rPr>
                <w:rFonts w:ascii="Times New Roman" w:hAnsi="Times New Roman"/>
                <w:szCs w:val="20"/>
              </w:rPr>
              <w:t>Quiz shows</w:t>
            </w:r>
          </w:p>
        </w:tc>
        <w:tc>
          <w:tcPr>
            <w:tcW w:w="4366" w:type="dxa"/>
          </w:tcPr>
          <w:p w:rsidR="00B278C3" w:rsidRPr="00933C65" w:rsidRDefault="0064734D" w:rsidP="00FF565A">
            <w:pPr>
              <w:rPr>
                <w:rFonts w:ascii="Times New Roman" w:hAnsi="Times New Roman"/>
                <w:szCs w:val="20"/>
              </w:rPr>
            </w:pPr>
            <w:r w:rsidRPr="00933C65">
              <w:rPr>
                <w:rFonts w:ascii="Times New Roman" w:hAnsi="Times New Roman"/>
                <w:noProof/>
                <w:szCs w:val="20"/>
                <w:lang w:val="en-US" w:eastAsia="en-US"/>
              </w:rPr>
              <w:pict>
                <v:group id="_x0000_s1177" style="position:absolute;margin-left:2.9pt;margin-top:6.85pt;width:189.15pt;height:201.25pt;z-index:251698176;mso-position-horizontal-relative:text;mso-position-vertical-relative:text" coordorigin="3124,2471" coordsize="3783,4025">
                  <v:group id="_x0000_s1095" style="position:absolute;left:3801;top:2471;width:560;height:529" coordorigin="3801,2471" coordsize="560,529">
                    <v:group id="Group 71" o:spid="_x0000_s1096" style="position:absolute;left:3819;top:2510;width:454;height:454" coordorigin="9413,7220" coordsize="454,454" o:regroupid="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Rr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H9L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yRrMQAAADcAAAA&#10;DwAAAAAAAAAAAAAAAACqAgAAZHJzL2Rvd25yZXYueG1sUEsFBgAAAAAEAAQA+gAAAJsDAAAAAA==&#10;">
                      <v:rect id="Rectangle 72" o:spid="_x0000_s1097" style="position:absolute;left:9413;top:7220;width:454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7sFsMA&#10;AADcAAAADwAAAGRycy9kb3ducmV2LnhtbERPTWvCQBC9F/wPywi9NRutlCa6iigWPWpy6W2aHZO0&#10;2dmQXZO0v74rFHqbx/uc1WY0jeipc7VlBbMoBkFcWF1zqSDPDk+vIJxH1thYJgXf5GCznjysMNV2&#10;4DP1F1+KEMIuRQWV920qpSsqMugi2xIH7mo7gz7ArpS6wyGEm0bO4/hFGqw5NFTY0q6i4utyMwo+&#10;6nmOP+fsLTbJ4dmfxuzz9r5X6nE6bpcgPI3+X/znPuowP1n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7sFsMAAADcAAAADwAAAAAAAAAAAAAAAACYAgAAZHJzL2Rv&#10;d25yZXYueG1sUEsFBgAAAAAEAAQA9QAAAIgDAAAAAA==&#10;"/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73" o:spid="_x0000_s1098" type="#_x0000_t32" style="position:absolute;left:9640;top:7221;width:6;height:44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Q0t8IAAADcAAAADwAAAGRycy9kb3ducmV2LnhtbERPTWsCMRC9F/ofwgheimZXqOjWKKUg&#10;iAehugePQzLdXdxMtklc139vCgVv83ifs9oMthU9+dA4VpBPMxDE2pmGKwXlaTtZgAgR2WDrmBTc&#10;KcBm/fqywsK4G39Tf4yVSCEcClRQx9gVUgZdk8UwdR1x4n6ctxgT9JU0Hm8p3LZylmVzabHh1FBj&#10;R1816cvxahU0+/JQ9m+/0evFPj/7PJzOrVZqPBo+P0BEGuJT/O/emTR/+Q5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vQ0t8IAAADcAAAADwAAAAAAAAAAAAAA&#10;AAChAgAAZHJzL2Rvd25yZXYueG1sUEsFBgAAAAAEAAQA+QAAAJADAAAAAA==&#10;"/>
                      <v:shape id="AutoShape 74" o:spid="_x0000_s1099" type="#_x0000_t32" style="position:absolute;left:9413;top:7449;width:454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aqwMIAAADcAAAADwAAAGRycy9kb3ducmV2LnhtbERPTYvCMBC9L/gfwgh7Wda0HsStRhFh&#10;QTwIqz14HJKxLTaTmmRr99+bBcHbPN7nLNeDbUVPPjSOFeSTDASxdqbhSkF5+v6cgwgR2WDrmBT8&#10;UYD1avS2xMK4O/9Qf4yVSCEcClRQx9gVUgZdk8UwcR1x4i7OW4wJ+koaj/cUbls5zbKZtNhwaqix&#10;o21N+nr8tQqafXko+49b9Hq+z88+D6dzq5V6Hw+bBYhIQ3yJn+6dSfO/ZvD/TLp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iaqwMIAAADcAAAADwAAAAAAAAAAAAAA&#10;AAChAgAAZHJzL2Rvd25yZXYueG1sUEsFBgAAAAAEAAQA+QAAAJADAAAAAA==&#10;"/>
                    </v:group>
                    <v:rect id="Rectangle 75" o:spid="_x0000_s1100" style="position:absolute;left:4056;top:2471;width:305;height:529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utw8IA&#10;AADcAAAADwAAAGRycy9kb3ducmV2LnhtbERPTYvCMBC9L/gfwgjeNNlVq1ajiCAI6kFd2OvQjG3Z&#10;ZtJtonb//UYQ9jaP9zmLVWsrcafGl441vA8UCOLMmZJzDZ+XbX8Kwgdkg5Vj0vBLHlbLztsCU+Me&#10;fKL7OeQihrBPUUMRQp1K6bOCLPqBq4kjd3WNxRBhk0vT4COG20p+KJVIiyXHhgJr2hSUfZ9vVgMm&#10;I/NzvA4Pl/0twVnequ34S2nd67brOYhAbfgXv9w7E+fPJvB8Jl4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663DwgAAANwAAAAPAAAAAAAAAAAAAAAAAJgCAABkcnMvZG93&#10;bnJldi54bWxQSwUGAAAAAAQABAD1AAAAhwMAAAAA&#10;" stroked="f"/>
                    <v:rect id="Rectangle 76" o:spid="_x0000_s1101" style="position:absolute;left:3801;top:2746;width:334;height:230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Q5scUA&#10;AADcAAAADwAAAGRycy9kb3ducmV2LnhtbESPT2vCQBDF74V+h2UKvdVdWxs0ukopCAXtwT/gdciO&#10;STA7m2ZXTb+9cxC8zfDevPeb2aL3jbpQF+vAFoYDA4q4CK7m0sJ+t3wbg4oJ2WETmCz8U4TF/Plp&#10;hrkLV97QZZtKJSEcc7RQpdTmWseiIo9xEFpi0Y6h85hk7UrtOrxKuG/0uzGZ9lizNFTY0ndFxWl7&#10;9hYwG7m/3+PHerc6Zzgpe7P8PBhrX1/6rymoRH16mO/XP07wJ0Irz8gEe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dDmxxQAAANwAAAAPAAAAAAAAAAAAAAAAAJgCAABkcnMv&#10;ZG93bnJldi54bWxQSwUGAAAAAAQABAD1AAAAigMAAAAA&#10;" stroked="f"/>
                  </v:group>
                  <v:group id="Group 11" o:spid="_x0000_s1034" style="position:absolute;left:3124;top:2514;width:454;height:454" coordorigin="9413,7220" coordsize="454,454" o:regroupid="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  <v:rect id="Rectangle 12" o:spid="_x0000_s1035" style="position:absolute;left:9413;top:7220;width:454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izLMMA&#10;AADcAAAADwAAAGRycy9kb3ducmV2LnhtbERPS2vCQBC+C/0PyxR6001VxEZXKS0petTk0tuYnSZp&#10;s7Mhu3m0v74rCN7m43vOdj+aWvTUusqygudZBII4t7riQkGWJtM1COeRNdaWScEvOdjvHiZbjLUd&#10;+ET92RcihLCLUUHpfRNL6fKSDLqZbYgD92Vbgz7AtpC6xSGEm1rOo2glDVYcGkps6K2k/OfcGQWX&#10;ap7h3yn9iMxLsvDHMf3uPt+VenocXzcgPI3+Lr65DzrMXyzh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izLMMAAADcAAAADwAAAAAAAAAAAAAAAACYAgAAZHJzL2Rv&#10;d25yZXYueG1sUEsFBgAAAAAEAAQA9QAAAIgDAAAAAA==&#10;"/>
                    <v:shape id="AutoShape 13" o:spid="_x0000_s1036" type="#_x0000_t32" style="position:absolute;left:9640;top:7221;width:6;height:44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JrjcIAAADcAAAADwAAAGRycy9kb3ducmV2LnhtbERPTWsCMRC9F/ofwgheimbXosjWKKUg&#10;iAehugePQzLdXdxMtklc139vCgVv83ifs9oMthU9+dA4VpBPMxDE2pmGKwXlaTtZgggR2WDrmBTc&#10;KcBm/fqywsK4G39Tf4yVSCEcClRQx9gVUgZdk8UwdR1x4n6ctxgT9JU0Hm8p3LZylmULabHh1FBj&#10;R1816cvxahU0+/JQ9m+/0evlPj/7PJzOrVZqPBo+P0BEGuJT/O/emTT/fQ5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JJrjcIAAADcAAAADwAAAAAAAAAAAAAA&#10;AAChAgAAZHJzL2Rvd25yZXYueG1sUEsFBgAAAAAEAAQA+QAAAJADAAAAAA==&#10;"/>
                    <v:shape id="AutoShape 14" o:spid="_x0000_s1037" type="#_x0000_t32" style="position:absolute;left:9413;top:7449;width:454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D1+sIAAADcAAAADwAAAGRycy9kb3ducmV2LnhtbERPTYvCMBC9C/6HMIIXWdMqiHSNIgsL&#10;i4cFtQePQzK2xWZSk2zt/vvNguBtHu9zNrvBtqInHxrHCvJ5BoJYO9NwpaA8f76tQYSIbLB1TAp+&#10;KcBuOx5tsDDuwUfqT7ESKYRDgQrqGLtCyqBrshjmriNO3NV5izFBX0nj8ZHCbSsXWbaSFhtODTV2&#10;9FGTvp1+rILmUH6X/ewevV4f8ovPw/nSaqWmk2H/DiLSEF/ip/vLpPnLFfw/ky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ED1+sIAAADcAAAADwAAAAAAAAAAAAAA&#10;AAChAgAAZHJzL2Rvd25yZXYueG1sUEsFBgAAAAAEAAQA+QAAAJADAAAAAA==&#10;"/>
                  </v:group>
                  <v:group id="Group 15" o:spid="_x0000_s1038" style="position:absolute;left:3124;top:3419;width:454;height:454" coordorigin="9413,7220" coordsize="454,454" o:regroupid="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  <v:rect id="Rectangle 16" o:spid="_x0000_s1039" style="position:absolute;left:9413;top:7220;width:454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W5Kc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Qiv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1uSnEAAAA3AAAAA8AAAAAAAAAAAAAAAAAmAIAAGRycy9k&#10;b3ducmV2LnhtbFBLBQYAAAAABAAEAPUAAACJAwAAAAA=&#10;"/>
                    <v:shape id="AutoShape 17" o:spid="_x0000_s1040" type="#_x0000_t32" style="position:absolute;left:9640;top:7221;width:6;height:44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9hiMIAAADcAAAADwAAAGRycy9kb3ducmV2LnhtbERPTWsCMRC9F/ofwgheimbXgujWKKUg&#10;iAehugePQzLdXdxMtklc139vCgVv83ifs9oMthU9+dA4VpBPMxDE2pmGKwXlaTtZgAgR2WDrmBTc&#10;KcBm/fqywsK4G39Tf4yVSCEcClRQx9gVUgZdk8UwdR1x4n6ctxgT9JU0Hm8p3LZylmVzabHh1FBj&#10;R1816cvxahU0+/JQ9m+/0evFPj/7PJzOrVZqPBo+P0BEGuJT/O/emTT/fQl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d9hiMIAAADcAAAADwAAAAAAAAAAAAAA&#10;AAChAgAAZHJzL2Rvd25yZXYueG1sUEsFBgAAAAAEAAQA+QAAAJADAAAAAA==&#10;"/>
                    <v:shape id="AutoShape 18" o:spid="_x0000_s1041" type="#_x0000_t32" style="position:absolute;left:9413;top:7449;width:454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O7aMUAAADcAAAADwAAAGRycy9kb3ducmV2LnhtbESPQWvDMAyF74P9B6PBLqN1MkYpad0y&#10;CoXRQ2FtDj0KW0vCYjmzvTT799Oh0JvEe3rv03o7+V6NFFMX2EA5L0AR2+A6bgzU5/1sCSplZId9&#10;YDLwRwm2m8eHNVYuXPmTxlNulIRwqtBAm/NQaZ1sSx7TPAzEon2F6DHLGhvtIl4l3Pf6tSgW2mPH&#10;0tDiQLuW7Pfp1xvoDvWxHl9+crTLQ3mJZTpfemvM89P0vgKVacp38+36wwn+m+DLMzKB3v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OO7aMUAAADcAAAADwAAAAAAAAAA&#10;AAAAAAChAgAAZHJzL2Rvd25yZXYueG1sUEsFBgAAAAAEAAQA+QAAAJMDAAAAAA==&#10;"/>
                  </v:group>
                  <v:group id="Group 19" o:spid="_x0000_s1042" style="position:absolute;left:3794;top:3419;width:454;height:454" coordorigin="9413,7220" coordsize="454,454" o:regroupid="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      <v:rect id="Rectangle 20" o:spid="_x0000_s1043" style="position:absolute;left:9413;top:7220;width:454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v9vs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P03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v9vsMAAADcAAAADwAAAAAAAAAAAAAAAACYAgAAZHJzL2Rv&#10;d25yZXYueG1sUEsFBgAAAAAEAAQA9QAAAIgDAAAAAA==&#10;"/>
                    <v:shape id="AutoShape 21" o:spid="_x0000_s1044" type="#_x0000_t32" style="position:absolute;left:9640;top:7221;width:6;height:44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ElH8IAAADcAAAADwAAAGRycy9kb3ducmV2LnhtbERPTWsCMRC9F/ofwgheimbXisjWKKUg&#10;iAehugePQzLdXdxMtklc139vCgVv83ifs9oMthU9+dA4VpBPMxDE2pmGKwXlaTtZgggR2WDrmBTc&#10;KcBm/fqywsK4G39Tf4yVSCEcClRQx9gVUgZdk8UwdR1x4n6ctxgT9JU0Hm8p3LZylmULabHh1FBj&#10;R1816cvxahU0+/JQ9m+/0evlPj/7PJzOrVZqPBo+P0BEGuJT/O/emTR//g5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DElH8IAAADcAAAADwAAAAAAAAAAAAAA&#10;AAChAgAAZHJzL2Rvd25yZXYueG1sUEsFBgAAAAAEAAQA+QAAAJADAAAAAA==&#10;"/>
                    <v:shape id="AutoShape 22" o:spid="_x0000_s1045" type="#_x0000_t32" style="position:absolute;left:9413;top:7449;width:454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i9a8IAAADcAAAADwAAAGRycy9kb3ducmV2LnhtbERPTYvCMBC9L/gfwgheFk0rIlKNIgsL&#10;i4cFtQePQzK2xWZSk2zt/vvNguBtHu9zNrvBtqInHxrHCvJZBoJYO9NwpaA8f05XIEJENtg6JgW/&#10;FGC3Hb1tsDDuwUfqT7ESKYRDgQrqGLtCyqBrshhmriNO3NV5izFBX0nj8ZHCbSvnWbaUFhtODTV2&#10;9FGTvp1+rILmUH6X/fs9er065Befh/Ol1UpNxsN+DSLSEF/ip/vLpPmLBfw/ky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9i9a8IAAADcAAAADwAAAAAAAAAAAAAA&#10;AAChAgAAZHJzL2Rvd25yZXYueG1sUEsFBgAAAAAEAAQA+QAAAJADAAAAAA==&#10;"/>
                  </v:group>
                  <v:group id="Group 23" o:spid="_x0000_s1046" style="position:absolute;left:4442;top:3419;width:454;height:454" coordorigin="9413,7220" coordsize="454,454" o:regroupid="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      <v:rect id="Rectangle 24" o:spid="_x0000_s1047" style="position:absolute;left:9413;top:7220;width:454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D7vcMA&#10;AADcAAAADwAAAGRycy9kb3ducmV2LnhtbERPTWvCQBC9C/0PyxR6M5taERuzSmlJsUdNLr2N2WmS&#10;NjsbsmuM/vquIHibx/ucdDOaVgzUu8aygucoBkFcWt1wpaDIs+kShPPIGlvLpOBMDjbrh0mKibYn&#10;3tGw95UIIewSVFB73yVSurImgy6yHXHgfmxv0AfYV1L3eArhppWzOF5Igw2Hhho7eq+p/NsfjYJD&#10;Myvwsss/Y/OavfivMf89fn8o9fQ4vq1AeBr9XXxzb3WYP1/A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D7vcMAAADcAAAADwAAAAAAAAAAAAAAAACYAgAAZHJzL2Rv&#10;d25yZXYueG1sUEsFBgAAAAAEAAQA9QAAAIgDAAAAAA==&#10;"/>
                    <v:shape id="AutoShape 25" o:spid="_x0000_s1048" type="#_x0000_t32" style="position:absolute;left:9640;top:7221;width:6;height:44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ojHMIAAADcAAAADwAAAGRycy9kb3ducmV2LnhtbERPTWsCMRC9F/ofwgheimZXisrWKKUg&#10;iAehugePQzLdXdxMtklc139vCgVv83ifs9oMthU9+dA4VpBPMxDE2pmGKwXlaTtZgggR2WDrmBTc&#10;KcBm/fqywsK4G39Tf4yVSCEcClRQx9gVUgZdk8UwdR1x4n6ctxgT9JU0Hm8p3LZylmVzabHh1FBj&#10;R1816cvxahU0+/JQ9m+/0evlPj/7PJzOrVZqPBo+P0BEGuJT/O/emTT/fQF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ojHMIAAADcAAAADwAAAAAAAAAAAAAA&#10;AAChAgAAZHJzL2Rvd25yZXYueG1sUEsFBgAAAAAEAAQA+QAAAJADAAAAAA==&#10;"/>
                    <v:shape id="AutoShape 26" o:spid="_x0000_s1049" type="#_x0000_t32" style="position:absolute;left:9413;top:7449;width:454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W3bsUAAADcAAAADwAAAGRycy9kb3ducmV2LnhtbESPQWvDMAyF74P9B6PBLqN1MkYpad0y&#10;CoXRQ2FtDj0KW0vCYjmzvTT799Oh0JvEe3rv03o7+V6NFFMX2EA5L0AR2+A6bgzU5/1sCSplZId9&#10;YDLwRwm2m8eHNVYuXPmTxlNulIRwqtBAm/NQaZ1sSx7TPAzEon2F6DHLGhvtIl4l3Pf6tSgW2mPH&#10;0tDiQLuW7Pfp1xvoDvWxHl9+crTLQ3mJZTpfemvM89P0vgKVacp38+36wwn+m9DKMzKB3v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W3bsUAAADcAAAADwAAAAAAAAAA&#10;AAAAAAChAgAAZHJzL2Rvd25yZXYueG1sUEsFBgAAAAAEAAQA+QAAAJMDAAAAAA==&#10;"/>
                  </v:group>
                  <v:group id="Group 27" o:spid="_x0000_s1050" style="position:absolute;left:5090;top:3419;width:454;height:454" coordorigin="9413,7220" coordsize="454,454" o:regroupid="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  <v:rect id="Rectangle 28" o:spid="_x0000_s1051" style="position:absolute;left:9413;top:7220;width:454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xQj8QA&#10;AADcAAAADwAAAGRycy9kb3ducmV2LnhtbESPQW/CMAyF70j8h8hIu0EKaGh0BIRATOwI5cLNa7y2&#10;o3GqJkDZr58PSLvZes/vfV6sOlerG7Wh8mxgPEpAEefeVlwYOGW74RuoEJEt1p7JwIMCrJb93gJT&#10;6+98oNsxFkpCOKRooIyxSbUOeUkOw8g3xKJ9+9ZhlLUttG3xLuGu1pMkmWmHFUtDiQ1tSsovx6sz&#10;8FVNTvh7yD4SN99N42eX/VzPW2NeBt36HVSkLv6bn9d7K/i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cUI/EAAAA3AAAAA8AAAAAAAAAAAAAAAAAmAIAAGRycy9k&#10;b3ducmV2LnhtbFBLBQYAAAAABAAEAPUAAACJAwAAAAA=&#10;"/>
                    <v:shape id="AutoShape 29" o:spid="_x0000_s1052" type="#_x0000_t32" style="position:absolute;left:9640;top:7221;width:6;height:44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aILsIAAADcAAAADwAAAGRycy9kb3ducmV2LnhtbERPTYvCMBC9L/gfwgh7WTSt4CLVKCII&#10;4mFhtQePQzK2xWZSk1i7/36zIOxtHu9zVpvBtqInHxrHCvJpBoJYO9NwpaA87ycLECEiG2wdk4If&#10;CrBZj95WWBj35G/qT7ESKYRDgQrqGLtCyqBrshimriNO3NV5izFBX0nj8ZnCbStnWfYpLTacGmrs&#10;aFeTvp0eVkFzLL/K/uMevV4c84vPw/nSaqXex8N2CSLSEP/FL/fBpPnzHP6eSR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naILsIAAADcAAAADwAAAAAAAAAAAAAA&#10;AAChAgAAZHJzL2Rvd25yZXYueG1sUEsFBgAAAAAEAAQA+QAAAJADAAAAAA==&#10;"/>
                    <v:shape id="AutoShape 30" o:spid="_x0000_s1053" type="#_x0000_t32" style="position:absolute;left:9413;top:7449;width:454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QWWcIAAADcAAAADwAAAGRycy9kb3ducmV2LnhtbERPTYvCMBC9L/gfwgheljWtsCJdo8jC&#10;wuJBUHvwOCRjW2wmNcnW+u+NsOBtHu9zluvBtqInHxrHCvJpBoJYO9NwpaA8/nwsQISIbLB1TAru&#10;FGC9Gr0tsTDuxnvqD7ESKYRDgQrqGLtCyqBrshimriNO3Nl5izFBX0nj8ZbCbStnWTaXFhtODTV2&#10;9F2Tvhz+rIJmW+7K/v0avV5s85PPw/HUaqUm42HzBSLSEF/if/evSfM/Z/B8Jl0gV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qQWWcIAAADcAAAADwAAAAAAAAAAAAAA&#10;AAChAgAAZHJzL2Rvd25yZXYueG1sUEsFBgAAAAAEAAQA+QAAAJADAAAAAA==&#10;"/>
                  </v:group>
                  <v:group id="Group 31" o:spid="_x0000_s1054" style="position:absolute;left:5738;top:3419;width:454;height:454" coordorigin="9413,7220" coordsize="454,454" o:regroupid="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  <v:rect id="Rectangle 32" o:spid="_x0000_s1055" style="position:absolute;left:9413;top:7220;width:454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dWjMMA&#10;AADcAAAADwAAAGRycy9kb3ducmV2LnhtbERPTU/CQBC9k/AfNkPCDbYiGi1sCcGU6BHKxdvQHdtq&#10;d7bpbmnx17MkJt7m5X3OejOYWlyodZVlBQ/zCARxbnXFhYJTls5eQDiPrLG2TAqu5GCTjEdrjLXt&#10;+UCXoy9ECGEXo4LS+yaW0uUlGXRz2xAH7su2Bn2AbSF1i30IN7VcRNGzNFhxaCixoV1J+c+xMwrO&#10;1eKEv4dsH5nX9NF/DNl39/mm1HQybFcgPA3+X/znftdh/tMS7s+EC2R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dWjMMAAADcAAAADwAAAAAAAAAAAAAAAACYAgAAZHJzL2Rv&#10;d25yZXYueG1sUEsFBgAAAAAEAAQA9QAAAIgDAAAAAA==&#10;"/>
                    <v:shape id="AutoShape 33" o:spid="_x0000_s1056" type="#_x0000_t32" style="position:absolute;left:9640;top:7221;width:6;height:44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2OLcIAAADcAAAADwAAAGRycy9kb3ducmV2LnhtbERPTYvCMBC9L/gfwgheFk0rKFKNIgsL&#10;i4cFtQePQzK2xWZSk2zt/vvNguBtHu9zNrvBtqInHxrHCvJZBoJYO9NwpaA8f05XIEJENtg6JgW/&#10;FGC3Hb1tsDDuwUfqT7ESKYRDgQrqGLtCyqBrshhmriNO3NV5izFBX0nj8ZHCbSvnWbaUFhtODTV2&#10;9FGTvp1+rILmUH6X/fs9er065Befh/Ol1UpNxsN+DSLSEF/ip/vLpPmLBfw/ky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U2OLcIAAADcAAAADwAAAAAAAAAAAAAA&#10;AAChAgAAZHJzL2Rvd25yZXYueG1sUEsFBgAAAAAEAAQA+QAAAJADAAAAAA==&#10;"/>
                    <v:shape id="AutoShape 34" o:spid="_x0000_s1057" type="#_x0000_t32" style="position:absolute;left:9413;top:7449;width:454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8QWsIAAADcAAAADwAAAGRycy9kb3ducmV2LnhtbERPTYvCMBC9C/6HMIIXWdMKinSNIgsL&#10;i4cFtQePQzK2xWZSk2zt/vvNguBtHu9zNrvBtqInHxrHCvJ5BoJYO9NwpaA8f76tQYSIbLB1TAp+&#10;KcBuOx5tsDDuwUfqT7ESKYRDgQrqGLtCyqBrshjmriNO3NV5izFBX0nj8ZHCbSsXWbaSFhtODTV2&#10;9FGTvp1+rILmUH6X/ewevV4f8ovPw/nSaqWmk2H/DiLSEF/ip/vLpPnLFfw/ky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Z8QWsIAAADcAAAADwAAAAAAAAAAAAAA&#10;AAChAgAAZHJzL2Rvd25yZXYueG1sUEsFBgAAAAAEAAQA+QAAAJADAAAAAA==&#10;"/>
                  </v:group>
                  <v:group id="Group 35" o:spid="_x0000_s1058" style="position:absolute;left:3124;top:4324;width:454;height:454" coordorigin="9413,7220" coordsize="454,454" o:regroupid="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  <v:rect id="Rectangle 36" o:spid="_x0000_s1059" style="position:absolute;left:9413;top:7220;width:454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pcicQA&#10;AADcAAAADwAAAGRycy9kb3ducmV2LnhtbESPQW/CMAyF70j8h8hIu0EKaGh0BIRATOwI5cLNa7y2&#10;o3GqJkDZr58PSLvZes/vfV6sOlerG7Wh8mxgPEpAEefeVlwYOGW74RuoEJEt1p7JwIMCrJb93gJT&#10;6+98oNsxFkpCOKRooIyxSbUOeUkOw8g3xKJ9+9ZhlLUttG3xLuGu1pMkmWmHFUtDiQ1tSsovx6sz&#10;8FVNTvh7yD4SN99N42eX/VzPW2NeBt36HVSkLv6bn9d7K/i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qXInEAAAA3AAAAA8AAAAAAAAAAAAAAAAAmAIAAGRycy9k&#10;b3ducmV2LnhtbFBLBQYAAAAABAAEAPUAAACJAwAAAAA=&#10;"/>
                    <v:shape id="AutoShape 37" o:spid="_x0000_s1060" type="#_x0000_t32" style="position:absolute;left:9640;top:7221;width:6;height:44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CEKMIAAADcAAAADwAAAGRycy9kb3ducmV2LnhtbERPTWsCMRC9F/ofwgheimZXqOjWKKUg&#10;iAehugePQzLdXdxMtklc139vCgVv83ifs9oMthU9+dA4VpBPMxDE2pmGKwXlaTtZgAgR2WDrmBTc&#10;KcBm/fqywsK4G39Tf4yVSCEcClRQx9gVUgZdk8UwdR1x4n6ctxgT9JU0Hm8p3LZylmVzabHh1FBj&#10;R1816cvxahU0+/JQ9m+/0evFPj/7PJzOrVZqPBo+P0BEGuJT/O/emTT/fQl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ACEKMIAAADcAAAADwAAAAAAAAAAAAAA&#10;AAChAgAAZHJzL2Rvd25yZXYueG1sUEsFBgAAAAAEAAQA+QAAAJADAAAAAA==&#10;"/>
                    <v:shape id="AutoShape 38" o:spid="_x0000_s1061" type="#_x0000_t32" style="position:absolute;left:9413;top:7449;width:454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1bnCMUAAADcAAAADwAAAGRycy9kb3ducmV2LnhtbESPQWvDMAyF74X9B6PBLqV1skMpad0y&#10;BoPRw6BtDj0KW0vCYjmzvTT799Wh0JvEe3rv03Y/+V6NFFMX2EC5LEAR2+A6bgzU54/FGlTKyA77&#10;wGTgnxLsd0+zLVYuXPlI4yk3SkI4VWigzXmotE62JY9pGQZi0b5D9JhljY12Ea8S7nv9WhQr7bFj&#10;aWhxoPeW7M/pzxvoDvVXPc5/c7TrQ3mJZTpfemvMy/P0tgGVacoP8/360wn+SvDlGZlA72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1bnCMUAAADcAAAADwAAAAAAAAAA&#10;AAAAAAChAgAAZHJzL2Rvd25yZXYueG1sUEsFBgAAAAAEAAQA+QAAAJMDAAAAAA==&#10;"/>
                  </v:group>
                  <v:group id="Group 39" o:spid="_x0000_s1062" style="position:absolute;left:3794;top:4324;width:454;height:454" coordorigin="9413,7220" coordsize="454,454" o:regroupid="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  <v:rect id="Rectangle 40" o:spid="_x0000_s1063" style="position:absolute;left:9413;top:7220;width:454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6h3s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4nh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6h3sMAAADcAAAADwAAAAAAAAAAAAAAAACYAgAAZHJzL2Rv&#10;d25yZXYueG1sUEsFBgAAAAAEAAQA9QAAAIgDAAAAAA==&#10;"/>
                    <v:shape id="AutoShape 41" o:spid="_x0000_s1064" type="#_x0000_t32" style="position:absolute;left:9640;top:7221;width:6;height:44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R5f8IAAADcAAAADwAAAGRycy9kb3ducmV2LnhtbERPTYvCMBC9C/6HMIIXWdMqiHSNIgsL&#10;i4cFtQePQzK2xWZSk2zt/vvNguBtHu9zNrvBtqInHxrHCvJ5BoJYO9NwpaA8f76tQYSIbLB1TAp+&#10;KcBuOx5tsDDuwUfqT7ESKYRDgQrqGLtCyqBrshjmriNO3NV5izFBX0nj8ZHCbSsXWbaSFhtODTV2&#10;9FGTvp1+rILmUH6X/ewevV4f8ovPw/nSaqWmk2H/DiLSEF/ip/vLpPmrJfw/ky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4R5f8IAAADcAAAADwAAAAAAAAAAAAAA&#10;AAChAgAAZHJzL2Rvd25yZXYueG1sUEsFBgAAAAAEAAQA+QAAAJADAAAAAA==&#10;"/>
                    <v:shape id="AutoShape 42" o:spid="_x0000_s1065" type="#_x0000_t32" style="position:absolute;left:9413;top:7449;width:454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3hC8IAAADcAAAADwAAAGRycy9kb3ducmV2LnhtbERPTYvCMBC9C/6HMIIXWdOKiHSNIgsL&#10;i4cFtQePQzK2xWZSk2zt/vvNguBtHu9zNrvBtqInHxrHCvJ5BoJYO9NwpaA8f76tQYSIbLB1TAp+&#10;KcBuOx5tsDDuwUfqT7ESKYRDgQrqGLtCyqBrshjmriNO3NV5izFBX0nj8ZHCbSsXWbaSFhtODTV2&#10;9FGTvp1+rILmUH6X/ewevV4f8ovPw/nSaqWmk2H/DiLSEF/ip/vLpPmrJfw/ky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G3hC8IAAADcAAAADwAAAAAAAAAAAAAA&#10;AAChAgAAZHJzL2Rvd25yZXYueG1sUEsFBgAAAAAEAAQA+QAAAJADAAAAAA==&#10;"/>
                  </v:group>
                  <v:group id="Group 43" o:spid="_x0000_s1066" style="position:absolute;left:4442;top:4324;width:454;height:454" coordorigin="9413,7220" coordsize="454,454" o:regroupid="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<v:rect id="Rectangle 44" o:spid="_x0000_s1067" style="position:absolute;left:9413;top:7220;width:454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Wn3cMA&#10;AADcAAAADwAAAGRycy9kb3ducmV2LnhtbERPTWvCQBC9C/6HZYTezEYLoU2zCUVR2qMml96m2WmS&#10;Njsbsqum/fWuUPA2j/c5WTGZXpxpdJ1lBasoBkFcW91xo6Aqd8snEM4ja+wtk4JfclDk81mGqbYX&#10;PtD56BsRQtilqKD1fkildHVLBl1kB+LAfdnRoA9wbKQe8RLCTS/XcZxIgx2HhhYH2rRU/xxPRsFn&#10;t67w71DuY/O8e/TvU/l9+tgq9bCYXl9AeJr8XfzvftNhfpLA7Zlwgc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Wn3cMAAADcAAAADwAAAAAAAAAAAAAAAACYAgAAZHJzL2Rv&#10;d25yZXYueG1sUEsFBgAAAAAEAAQA9QAAAIgDAAAAAA==&#10;"/>
                    <v:shape id="AutoShape 45" o:spid="_x0000_s1068" type="#_x0000_t32" style="position:absolute;left:9640;top:7221;width:6;height:44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9/fMIAAADcAAAADwAAAGRycy9kb3ducmV2LnhtbERPTYvCMBC9L/gfwgheFk3rQaUaRRYW&#10;Fg8Lag8eh2Rsi82kJtna/febBcHbPN7nbHaDbUVPPjSOFeSzDASxdqbhSkF5/pyuQISIbLB1TAp+&#10;KcBuO3rbYGHcg4/Un2IlUgiHAhXUMXaFlEHXZDHMXEecuKvzFmOCvpLG4yOF21bOs2whLTacGmrs&#10;6KMmfTv9WAXNofwu+/d79Hp1yC8+D+dLq5WajIf9GkSkIb7ET/eXSfMXS/h/Jl0gt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L9/fMIAAADcAAAADwAAAAAAAAAAAAAA&#10;AAChAgAAZHJzL2Rvd25yZXYueG1sUEsFBgAAAAAEAAQA+QAAAJADAAAAAA==&#10;"/>
                    <v:shape id="AutoShape 46" o:spid="_x0000_s1069" type="#_x0000_t32" style="position:absolute;left:9413;top:7449;width:454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DrDsUAAADcAAAADwAAAGRycy9kb3ducmV2LnhtbESPQWvDMAyF74X9B6PBLqV1skMpad0y&#10;BoPRw6BtDj0KW0vCYjmzvTT799Wh0JvEe3rv03Y/+V6NFFMX2EC5LEAR2+A6bgzU54/FGlTKyA77&#10;wGTgnxLsd0+zLVYuXPlI4yk3SkI4VWigzXmotE62JY9pGQZi0b5D9JhljY12Ea8S7nv9WhQr7bFj&#10;aWhxoPeW7M/pzxvoDvVXPc5/c7TrQ3mJZTpfemvMy/P0tgGVacoP8/360wn+SmjlGZlA72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SDrDsUAAADcAAAADwAAAAAAAAAA&#10;AAAAAAChAgAAZHJzL2Rvd25yZXYueG1sUEsFBgAAAAAEAAQA+QAAAJMDAAAAAA==&#10;"/>
                  </v:group>
                  <v:group id="Group 47" o:spid="_x0000_s1070" style="position:absolute;left:3124;top:6042;width:454;height:454" coordorigin="9413,7220" coordsize="454,454" o:regroupid="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      <v:rect id="Rectangle 48" o:spid="_x0000_s1071" style="position:absolute;left:9413;top:7220;width:454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kM78QA&#10;AADcAAAADwAAAGRycy9kb3ducmV2LnhtbESPQW/CMAyF70j8h8hIu0EKSGN0BIRATOwI5cLNa7y2&#10;o3GqJkDZr58PSLvZes/vfV6sOlerG7Wh8mxgPEpAEefeVlwYOGW74RuoEJEt1p7JwIMCrJb93gJT&#10;6+98oNsxFkpCOKRooIyxSbUOeUkOw8g3xKJ9+9ZhlLUttG3xLuGu1pMkedUOK5aGEhvalJRfjldn&#10;4KuanPD3kH0kbr6bxs8u+7met8a8DLr1O6hIXfw3P6/3VvBn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pDO/EAAAA3AAAAA8AAAAAAAAAAAAAAAAAmAIAAGRycy9k&#10;b3ducmV2LnhtbFBLBQYAAAAABAAEAPUAAACJAwAAAAA=&#10;"/>
                    <v:shape id="AutoShape 49" o:spid="_x0000_s1072" type="#_x0000_t32" style="position:absolute;left:9640;top:7221;width:6;height:44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PUTsIAAADcAAAADwAAAGRycy9kb3ducmV2LnhtbERPTYvCMBC9L/gfwgh7WTStB1eqUUQQ&#10;xMPCag8eh2Rsi82kJrF2//1mQdjbPN7nrDaDbUVPPjSOFeTTDASxdqbhSkF53k8WIEJENtg6JgU/&#10;FGCzHr2tsDDuyd/Un2IlUgiHAhXUMXaFlEHXZDFMXUecuKvzFmOCvpLG4zOF21bOsmwuLTacGmrs&#10;aFeTvp0eVkFzLL/K/uMevV4c84vPw/nSaqXex8N2CSLSEP/FL/fBpPmfOfw9ky6Q6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cPUTsIAAADcAAAADwAAAAAAAAAAAAAA&#10;AAChAgAAZHJzL2Rvd25yZXYueG1sUEsFBgAAAAAEAAQA+QAAAJADAAAAAA==&#10;"/>
                    <v:shape id="AutoShape 50" o:spid="_x0000_s1073" type="#_x0000_t32" style="position:absolute;left:9413;top:7449;width:454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FKOcIAAADcAAAADwAAAGRycy9kb3ducmV2LnhtbERPTYvCMBC9L/gfwgheljWth1W6RpGF&#10;hcWDoPbgcUjGtthMapKt9d8bYcHbPN7nLNeDbUVPPjSOFeTTDASxdqbhSkF5/PlYgAgR2WDrmBTc&#10;KcB6NXpbYmHcjffUH2IlUgiHAhXUMXaFlEHXZDFMXUecuLPzFmOCvpLG4y2F21bOsuxTWmw4NdTY&#10;0XdN+nL4swqabbkr+/dr9HqxzU8+D8dTq5WajIfNF4hIQ3yJ/92/Js2fz+D5TLp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RFKOcIAAADcAAAADwAAAAAAAAAAAAAA&#10;AAChAgAAZHJzL2Rvd25yZXYueG1sUEsFBgAAAAAEAAQA+QAAAJADAAAAAA==&#10;"/>
                  </v:group>
                  <v:group id="_x0000_s1074" style="position:absolute;left:6345;top:3387;width:562;height:529" coordorigin="6345,3403" coordsize="562,529" o:regroupid="1">
                    <v:group id="Group 52" o:spid="_x0000_s1075" style="position:absolute;left:6363;top:3438;width:454;height:454" coordorigin="9413,7220" coordsize="454,454" o:regroupid="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      <v:rect id="Rectangle 53" o:spid="_x0000_s1076" style="position:absolute;left:9413;top:7220;width:454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6vd8MA&#10;AADcAAAADwAAAGRycy9kb3ducmV2LnhtbERPS2vCQBC+C/6HZQRvuqnFPqIbEUukPWq89DZmp0na&#10;7GzIbkzsr3eFQm/z8T1nvRlMLS7Uusqygod5BII4t7riQsEpS2cvIJxH1lhbJgVXcrBJxqM1xtr2&#10;fKDL0RcihLCLUUHpfRNL6fKSDLq5bYgD92Vbgz7AtpC6xT6Em1ououhJGqw4NJTY0K6k/OfYGQXn&#10;anHC30O2j8xr+ug/huy7+3xTajoZtisQngb/L/5zv+sw/3kJ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6vd8MAAADcAAAADwAAAAAAAAAAAAAAAACYAgAAZHJzL2Rv&#10;d25yZXYueG1sUEsFBgAAAAAEAAQA9QAAAIgDAAAAAA==&#10;"/>
                      <v:shape id="AutoShape 54" o:spid="_x0000_s1077" type="#_x0000_t32" style="position:absolute;left:9640;top:7221;width:6;height:44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pMOsIAAADcAAAADwAAAGRycy9kb3ducmV2LnhtbERPTYvCMBC9L/gfwgheFk3rQaUaRRYW&#10;Fg8Lag8eh2Rsi82kJtna/febBcHbPN7nbHaDbUVPPjSOFeSzDASxdqbhSkF5/pyuQISIbLB1TAp+&#10;KcBuO3rbYGHcg4/Un2IlUgiHAhXUMXaFlEHXZDHMXEecuKvzFmOCvpLG4yOF21bOs2whLTacGmrs&#10;6KMmfTv9WAXNofwu+/d79Hp1yC8+D+dLq5WajIf9GkSkIb7ET/eXSfOXC/h/Jl0gt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ipMOsIAAADcAAAADwAAAAAAAAAAAAAA&#10;AAChAgAAZHJzL2Rvd25yZXYueG1sUEsFBgAAAAAEAAQA+QAAAJADAAAAAA==&#10;"/>
                      <v:shape id="AutoShape 55" o:spid="_x0000_s1078" type="#_x0000_t32" style="position:absolute;left:9413;top:7449;width:454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bpocIAAADcAAAADwAAAGRycy9kb3ducmV2LnhtbERPTYvCMBC9C/6HMIIXWdN6UOkaRRYW&#10;Fg8Lag8eh2Rsi82kJtna/febBcHbPN7nbHaDbUVPPjSOFeTzDASxdqbhSkF5/nxbgwgR2WDrmBT8&#10;UoDddjzaYGHcg4/Un2IlUgiHAhXUMXaFlEHXZDHMXUecuKvzFmOCvpLG4yOF21YusmwpLTacGmrs&#10;6KMmfTv9WAXNofwu+9k9er0+5Befh/Ol1UpNJ8P+HUSkIb7ET/eXSfNXK/h/Jl0gt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WbpocIAAADcAAAADwAAAAAAAAAAAAAA&#10;AAChAgAAZHJzL2Rvd25yZXYueG1sUEsFBgAAAAAEAAQA+QAAAJADAAAAAA==&#10;"/>
                    </v:group>
                    <v:rect id="Rectangle 56" o:spid="_x0000_s1079" style="position:absolute;left:6602;top:3403;width:305;height:529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jfS8UA&#10;AADcAAAADwAAAGRycy9kb3ducmV2LnhtbESPQWvCQBCF7wX/wzKF3nS3tqaauooUhIL1UBW8Dtkx&#10;Cc3Oxuyq6b93DoXeZnhv3vtmvux9o67UxTqwheeRAUVcBFdzaeGwXw+noGJCdtgEJgu/FGG5GDzM&#10;MXfhxt903aVSSQjHHC1UKbW51rGoyGMchZZYtFPoPCZZu1K7Dm8S7hs9NibTHmuWhgpb+qio+Nld&#10;vAXMXt15e3r52m8uGc7K3qwnR2Pt02O/egeVqE//5r/rTyf4b0Irz8gEe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eN9LxQAAANwAAAAPAAAAAAAAAAAAAAAAAJgCAABkcnMv&#10;ZG93bnJldi54bWxQSwUGAAAAAAQABAD1AAAAigMAAAAA&#10;" stroked="f"/>
                    <v:rect id="Rectangle 57" o:spid="_x0000_s1080" style="position:absolute;left:6345;top:3674;width:334;height:230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R60MIA&#10;AADcAAAADwAAAGRycy9kb3ducmV2LnhtbERPTYvCMBC9L/gfwgjeNNlVq1ajiCAI6kFd2OvQjG3Z&#10;ZtJtonb//UYQ9jaP9zmLVWsrcafGl441vA8UCOLMmZJzDZ+XbX8Kwgdkg5Vj0vBLHlbLztsCU+Me&#10;fKL7OeQihrBPUUMRQp1K6bOCLPqBq4kjd3WNxRBhk0vT4COG20p+KJVIiyXHhgJr2hSUfZ9vVgMm&#10;I/NzvA4Pl/0twVnequ34S2nd67brOYhAbfgXv9w7E+dPZvB8Jl4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NHrQwgAAANwAAAAPAAAAAAAAAAAAAAAAAJgCAABkcnMvZG93&#10;bnJldi54bWxQSwUGAAAAAAQABAD1AAAAhwMAAAAA&#10;" stroked="f"/>
                  </v:group>
                  <v:group id="_x0000_s1081" style="position:absolute;left:5090;top:4287;width:544;height:529" coordorigin="5090,4287" coordsize="544,529" o:regroupid="1">
                    <v:group id="Group 59" o:spid="_x0000_s1082" style="position:absolute;left:5090;top:4319;width:454;height:454" coordorigin="9413,7220" coordsize="454,454" o:regroupid="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    <v:rect id="Rectangle 60" o:spid="_x0000_s1083" style="position:absolute;left:9413;top:7220;width:454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HJMEA&#10;AADcAAAADwAAAGRycy9kb3ducmV2LnhtbERPTYvCMBC9C/6HMII3Ta2waDWKKIp71HrxNjZjW20m&#10;pYla99dvFha8zeN9znzZmko8qXGlZQWjYQSCOLO65FzBKd0OJiCcR9ZYWSYFb3KwXHQ7c0y0ffGB&#10;nkefixDCLkEFhfd1IqXLCjLohrYmDtzVNgZ9gE0udYOvEG4qGUfRlzRYcmgosKZ1Qdn9+DAKLmV8&#10;wp9DuovMdDv23216e5w3SvV77WoGwlPrP+J/916H+ZMY/p4JF8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iRyTBAAAA3AAAAA8AAAAAAAAAAAAAAAAAmAIAAGRycy9kb3du&#10;cmV2LnhtbFBLBQYAAAAABAAEAPUAAACGAwAAAAA=&#10;"/>
                      <v:shape id="AutoShape 61" o:spid="_x0000_s1084" type="#_x0000_t32" style="position:absolute;left:9640;top:7221;width:6;height:44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ifhcIAAADcAAAADwAAAGRycy9kb3ducmV2LnhtbERPTWvCQBC9F/wPywheim6iICF1lSIU&#10;xEOhmoPHYXeahGZn4+42xn/fLQje5vE+Z7MbbScG8qF1rCBfZCCItTMt1wqq88e8ABEissHOMSm4&#10;U4DddvKywdK4G3/RcIq1SCEcSlTQxNiXUgbdkMWwcD1x4r6dtxgT9LU0Hm8p3HZymWVrabHl1NBg&#10;T/uG9M/p1ypoj9VnNbxeo9fFMb/4PJwvnVZqNh3f30BEGuNT/HAfTJpfrOD/mXSB3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4ifhcIAAADcAAAADwAAAAAAAAAAAAAA&#10;AAChAgAAZHJzL2Rvd25yZXYueG1sUEsFBgAAAAAEAAQA+QAAAJADAAAAAA==&#10;"/>
                      <v:shape id="AutoShape 62" o:spid="_x0000_s1085" type="#_x0000_t32" style="position:absolute;left:9413;top:7449;width:454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EH8cIAAADcAAAADwAAAGRycy9kb3ducmV2LnhtbERPTWvCQBC9F/wPywheim4iIiF1lSIU&#10;xEOhmoPHYXeahGZn4+42xn/fLQje5vE+Z7MbbScG8qF1rCBfZCCItTMt1wqq88e8ABEissHOMSm4&#10;U4DddvKywdK4G3/RcIq1SCEcSlTQxNiXUgbdkMWwcD1x4r6dtxgT9LU0Hm8p3HZymWVrabHl1NBg&#10;T/uG9M/p1ypoj9VnNbxeo9fFMb/4PJwvnVZqNh3f30BEGuNT/HAfTJpfrOD/mXSB3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GEH8cIAAADcAAAADwAAAAAAAAAAAAAA&#10;AAChAgAAZHJzL2Rvd25yZXYueG1sUEsFBgAAAAAEAAQA+QAAAJADAAAAAA==&#10;"/>
                    </v:group>
                    <v:rect id="Rectangle 63" o:spid="_x0000_s1086" style="position:absolute;left:5329;top:4287;width:305;height:529;visibility:visib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wA8sEA&#10;AADcAAAADwAAAGRycy9kb3ducmV2LnhtbERPS4vCMBC+C/sfwix402TdtWg1iiwIgnrwAV6HZmyL&#10;zaTbRK3/fiMI3ubje8503tpK3KjxpWMNX30FgjhzpuRcw/Gw7I1A+IBssHJMGh7kYT776EwxNe7O&#10;O7rtQy5iCPsUNRQh1KmUPivIou+7mjhyZ9dYDBE2uTQN3mO4reRAqURaLDk2FFjTb0HZZX+1GjD5&#10;MX/b8/fmsL4mOM5btRyelNbdz3YxARGoDW/xy70ycf5oCM9n4gVy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6sAPLBAAAA3AAAAA8AAAAAAAAAAAAAAAAAmAIAAGRycy9kb3du&#10;cmV2LnhtbFBLBQYAAAAABAAEAPUAAACGAwAAAAA=&#10;" stroked="f"/>
                  </v:group>
                  <v:group id="Group 65" o:spid="_x0000_s1087" style="position:absolute;left:3785;top:6039;width:454;height:454" coordorigin="9413,7220" coordsize="454,454" o:regroupid="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  <v:rect id="Rectangle 66" o:spid="_x0000_s1088" style="position:absolute;left:9413;top:7220;width:454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pwzsQA&#10;AADcAAAADwAAAGRycy9kb3ducmV2LnhtbESPQW/CMAyF70j7D5EncYN0ICHoCGgaAsER2gs3r/Ha&#10;bo1TNQEKvx4fJu1m6z2/93m57l2jrtSF2rOBt3ECirjwtubSQJ5tR3NQISJbbDyTgTsFWK9eBktM&#10;rb/xka6nWCoJ4ZCigSrGNtU6FBU5DGPfEov27TuHUdau1LbDm4S7Rk+SZKYd1iwNFbb0WVHxe7o4&#10;A1/1JMfHMdslbrGdxkOf/VzOG2OGr/3HO6hIffw3/13vreDPhVaekQn0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KcM7EAAAA3AAAAA8AAAAAAAAAAAAAAAAAmAIAAGRycy9k&#10;b3ducmV2LnhtbFBLBQYAAAAABAAEAPUAAACJAwAAAAA=&#10;"/>
                    <v:shape id="AutoShape 67" o:spid="_x0000_s1089" type="#_x0000_t32" style="position:absolute;left:9640;top:7221;width:6;height:44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Cob8IAAADcAAAADwAAAGRycy9kb3ducmV2LnhtbERPTWvCQBC9C/6HZQpeRDfxIDG6SikU&#10;ioeCmoPHYXeahGZn4+42pv++WxC8zeN9zu4w2k4M5EPrWEG+zEAQa2darhVUl/dFASJEZIOdY1Lw&#10;SwEO++lkh6Vxdz7RcI61SCEcSlTQxNiXUgbdkMWwdD1x4r6ctxgT9LU0Hu8p3HZylWVrabHl1NBg&#10;T28N6e/zj1XQHqvPapjfotfFMb/6PFyunVZq9jK+bkFEGuNT/HB/mDS/2MD/M+kCuf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mCob8IAAADcAAAADwAAAAAAAAAAAAAA&#10;AAChAgAAZHJzL2Rvd25yZXYueG1sUEsFBgAAAAAEAAQA+QAAAJADAAAAAA==&#10;"/>
                    <v:shape id="AutoShape 68" o:spid="_x0000_s1090" type="#_x0000_t32" style="position:absolute;left:9413;top:7449;width:454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OXL8UAAADcAAAADwAAAGRycy9kb3ducmV2LnhtbESPQWvDMAyF74X9B6PBLqV1ssNos7pl&#10;DAqjh0HbHHoUtpaExXJmu2n276dDYTeJ9/Tep81u8r0aKaYusIFyWYAitsF13Bioz/vFClTKyA77&#10;wGTglxLstg+zDVYu3PhI4yk3SkI4VWigzXmotE62JY9pGQZi0b5C9JhljY12EW8S7nv9XBQv2mPH&#10;0tDiQO8t2e/T1RvoDvVnPc5/crSrQ3mJZTpfemvM0+P09goq05T/zffrDyf4a8GXZ2QCvf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oOXL8UAAADcAAAADwAAAAAAAAAA&#10;AAAAAAChAgAAZHJzL2Rvd25yZXYueG1sUEsFBgAAAAAEAAQA+QAAAJMDAAAAAA==&#10;"/>
                  </v:group>
                </v:group>
              </w:pict>
            </w:r>
            <w:r w:rsidRPr="00933C65">
              <w:rPr>
                <w:rFonts w:ascii="Times New Roman" w:hAnsi="Times New Roman"/>
                <w:noProof/>
                <w:szCs w:val="20"/>
              </w:rPr>
              <w:pict>
                <v:rect id="Rectangle 77" o:spid="_x0000_s1102" style="position:absolute;margin-left:282.1pt;margin-top:11.95pt;width:9pt;height:38.25pt;z-index:251679744;visibility:visible;mso-position-horizontal-relative:text;mso-position-vertical-relative:text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icKsIA&#10;AADcAAAADwAAAGRycy9kb3ducmV2LnhtbERPTYvCMBC9L/gfwgh7WxN33WKrUWRBEHQPq4LXoRnb&#10;YjOpTdT6740g7G0e73Om887W4kqtrxxrGA4UCOLcmYoLDfvd8mMMwgdkg7Vj0nAnD/NZ722KmXE3&#10;/qPrNhQihrDPUEMZQpNJ6fOSLPqBa4gjd3StxRBhW0jT4i2G21p+KpVIixXHhhIb+ikpP20vVgMm&#10;I3P+PX5tdutLgmnRqeX3QWn93u8WExCBuvAvfrlXJs5PU3g+Ey+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OJwqwgAAANwAAAAPAAAAAAAAAAAAAAAAAJgCAABkcnMvZG93&#10;bnJldi54bWxQSwUGAAAAAAQABAD1AAAAhwMAAAAA&#10;" stroked="f"/>
              </w:pict>
            </w:r>
            <w:r w:rsidRPr="00933C65">
              <w:rPr>
                <w:rFonts w:ascii="Times New Roman" w:hAnsi="Times New Roman"/>
                <w:noProof/>
                <w:szCs w:val="20"/>
              </w:rPr>
              <w:pict>
                <v:shape id="AutoShape 78" o:spid="_x0000_s1103" type="#_x0000_t32" style="position:absolute;margin-left:285.7pt;margin-top:17.65pt;width:.3pt;height:22.25pt;flip:x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"/>
              </w:pict>
            </w:r>
          </w:p>
        </w:tc>
      </w:tr>
      <w:tr w:rsidR="00B278C3" w:rsidRPr="00933C65" w:rsidTr="00FF565A">
        <w:trPr>
          <w:trHeight w:val="864"/>
        </w:trPr>
        <w:tc>
          <w:tcPr>
            <w:tcW w:w="1100" w:type="dxa"/>
            <w:vAlign w:val="center"/>
          </w:tcPr>
          <w:p w:rsidR="00B278C3" w:rsidRPr="00933C65" w:rsidRDefault="00B278C3" w:rsidP="00FF565A">
            <w:pPr>
              <w:jc w:val="center"/>
              <w:rPr>
                <w:rFonts w:ascii="Times New Roman" w:hAnsi="Times New Roman"/>
                <w:szCs w:val="20"/>
              </w:rPr>
            </w:pPr>
            <w:r w:rsidRPr="00933C65">
              <w:rPr>
                <w:rFonts w:ascii="Times New Roman" w:hAnsi="Times New Roman"/>
                <w:szCs w:val="20"/>
              </w:rPr>
              <w:t>Soaps</w:t>
            </w:r>
          </w:p>
        </w:tc>
        <w:tc>
          <w:tcPr>
            <w:tcW w:w="4366" w:type="dxa"/>
          </w:tcPr>
          <w:p w:rsidR="00B278C3" w:rsidRPr="00933C65" w:rsidRDefault="00B278C3" w:rsidP="00FF565A">
            <w:pPr>
              <w:rPr>
                <w:rFonts w:ascii="Times New Roman" w:hAnsi="Times New Roman"/>
                <w:szCs w:val="20"/>
              </w:rPr>
            </w:pPr>
          </w:p>
        </w:tc>
      </w:tr>
      <w:tr w:rsidR="00B278C3" w:rsidRPr="00933C65" w:rsidTr="00FF565A">
        <w:trPr>
          <w:trHeight w:val="864"/>
        </w:trPr>
        <w:tc>
          <w:tcPr>
            <w:tcW w:w="1100" w:type="dxa"/>
            <w:vAlign w:val="center"/>
          </w:tcPr>
          <w:p w:rsidR="00B278C3" w:rsidRPr="00933C65" w:rsidRDefault="00B278C3" w:rsidP="00FF565A">
            <w:pPr>
              <w:jc w:val="center"/>
              <w:rPr>
                <w:rFonts w:ascii="Times New Roman" w:hAnsi="Times New Roman"/>
                <w:szCs w:val="20"/>
              </w:rPr>
            </w:pPr>
            <w:r w:rsidRPr="00933C65">
              <w:rPr>
                <w:rFonts w:ascii="Times New Roman" w:hAnsi="Times New Roman"/>
                <w:szCs w:val="20"/>
              </w:rPr>
              <w:t>Cookery</w:t>
            </w:r>
          </w:p>
        </w:tc>
        <w:tc>
          <w:tcPr>
            <w:tcW w:w="4366" w:type="dxa"/>
          </w:tcPr>
          <w:p w:rsidR="00B278C3" w:rsidRPr="00933C65" w:rsidRDefault="00B278C3" w:rsidP="00FF565A">
            <w:pPr>
              <w:rPr>
                <w:rFonts w:ascii="Times New Roman" w:hAnsi="Times New Roman"/>
                <w:szCs w:val="20"/>
              </w:rPr>
            </w:pPr>
          </w:p>
        </w:tc>
      </w:tr>
      <w:tr w:rsidR="00B278C3" w:rsidRPr="00933C65" w:rsidTr="00FF565A">
        <w:trPr>
          <w:trHeight w:val="864"/>
        </w:trPr>
        <w:tc>
          <w:tcPr>
            <w:tcW w:w="1100" w:type="dxa"/>
            <w:vAlign w:val="center"/>
          </w:tcPr>
          <w:p w:rsidR="00B278C3" w:rsidRPr="00933C65" w:rsidRDefault="00B278C3" w:rsidP="00FF565A">
            <w:pPr>
              <w:jc w:val="center"/>
              <w:rPr>
                <w:rFonts w:ascii="Times New Roman" w:hAnsi="Times New Roman"/>
                <w:szCs w:val="20"/>
              </w:rPr>
            </w:pPr>
            <w:r w:rsidRPr="00933C65">
              <w:rPr>
                <w:rFonts w:ascii="Times New Roman" w:hAnsi="Times New Roman"/>
                <w:szCs w:val="20"/>
              </w:rPr>
              <w:t>Sport</w:t>
            </w:r>
          </w:p>
        </w:tc>
        <w:tc>
          <w:tcPr>
            <w:tcW w:w="4366" w:type="dxa"/>
          </w:tcPr>
          <w:p w:rsidR="00B278C3" w:rsidRPr="00933C65" w:rsidRDefault="00B278C3" w:rsidP="00FF565A">
            <w:pPr>
              <w:rPr>
                <w:rFonts w:ascii="Times New Roman" w:hAnsi="Times New Roman"/>
                <w:szCs w:val="20"/>
              </w:rPr>
            </w:pPr>
          </w:p>
        </w:tc>
      </w:tr>
      <w:tr w:rsidR="00B278C3" w:rsidRPr="00933C65" w:rsidTr="00FF565A">
        <w:trPr>
          <w:trHeight w:val="864"/>
        </w:trPr>
        <w:tc>
          <w:tcPr>
            <w:tcW w:w="1100" w:type="dxa"/>
            <w:vAlign w:val="center"/>
          </w:tcPr>
          <w:p w:rsidR="00B278C3" w:rsidRPr="00933C65" w:rsidRDefault="00B278C3" w:rsidP="00FF565A">
            <w:pPr>
              <w:jc w:val="center"/>
              <w:rPr>
                <w:rFonts w:ascii="Times New Roman" w:hAnsi="Times New Roman"/>
                <w:szCs w:val="20"/>
              </w:rPr>
            </w:pPr>
            <w:r w:rsidRPr="00933C65">
              <w:rPr>
                <w:rFonts w:ascii="Times New Roman" w:hAnsi="Times New Roman"/>
                <w:szCs w:val="20"/>
              </w:rPr>
              <w:t>Other</w:t>
            </w:r>
          </w:p>
        </w:tc>
        <w:tc>
          <w:tcPr>
            <w:tcW w:w="4366" w:type="dxa"/>
          </w:tcPr>
          <w:p w:rsidR="00B278C3" w:rsidRPr="00933C65" w:rsidRDefault="0064734D" w:rsidP="00FF565A">
            <w:pPr>
              <w:rPr>
                <w:rFonts w:ascii="Times New Roman" w:hAnsi="Times New Roman"/>
                <w:szCs w:val="20"/>
              </w:rPr>
            </w:pPr>
            <w:r w:rsidRPr="00933C65">
              <w:rPr>
                <w:rFonts w:ascii="Times New Roman" w:hAnsi="Times New Roman"/>
                <w:noProof/>
                <w:szCs w:val="20"/>
              </w:rPr>
              <w:pict>
                <v:rect id="Rectangle 69" o:spid="_x0000_s1104" style="position:absolute;margin-left:47.6pt;margin-top:8.85pt;width:15.25pt;height:26.45pt;z-index:251677696;visibility:visible;mso-position-horizontal-relative:text;mso-position-vertical-relative:text" o:regroupid="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6QLMEA&#10;AADcAAAADwAAAGRycy9kb3ducmV2LnhtbERPS4vCMBC+L/gfwgh7WxN33aLVKLIgCLoHH+B1aMa2&#10;2ExqE7X+eyMI3ubje85k1tpKXKnxpWMN/Z4CQZw5U3KuYb9bfA1B+IBssHJMGu7kYTbtfEwwNe7G&#10;G7puQy5iCPsUNRQh1KmUPivIou+5mjhyR9dYDBE2uTQN3mK4reS3Uom0WHJsKLCmv4Ky0/ZiNWAy&#10;MOf/4896t7okOMpbtfg9KK0/u+18DCJQG97il3tp4vxRH57PxAvk9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OkCzBAAAA3AAAAA8AAAAAAAAAAAAAAAAAmAIAAGRycy9kb3du&#10;cmV2LnhtbFBLBQYAAAAABAAEAPUAAACGAwAAAAA=&#10;" stroked="f"/>
              </w:pict>
            </w:r>
          </w:p>
        </w:tc>
      </w:tr>
    </w:tbl>
    <w:p w:rsidR="00B278C3" w:rsidRPr="00933C65" w:rsidRDefault="0064734D" w:rsidP="001A2BFC">
      <w:pPr>
        <w:pStyle w:val="Exercisequestion"/>
        <w:rPr>
          <w:rFonts w:ascii="Times New Roman" w:hAnsi="Times New Roman" w:cs="Times New Roman"/>
          <w:b/>
          <w:sz w:val="22"/>
          <w:szCs w:val="22"/>
        </w:rPr>
      </w:pPr>
      <w:r w:rsidRPr="00933C65">
        <w:rPr>
          <w:rFonts w:ascii="Times New Roman" w:hAnsi="Times New Roman" w:cs="Times New Roman"/>
          <w:noProof/>
          <w:sz w:val="22"/>
          <w:szCs w:val="22"/>
          <w:lang w:val="en-US"/>
        </w:rPr>
        <w:pict>
          <v:group id="Group 7" o:spid="_x0000_s1030" style="position:absolute;left:0;text-align:left;margin-left:54pt;margin-top:7.7pt;width:22.7pt;height:22.7pt;z-index:251683840;mso-position-horizontal-relative:text;mso-position-vertical-relative:text" coordorigin="9413,7220" coordsize="454,454" o:regroupid="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<v:rect id="Rectangle 8" o:spid="_x0000_s1031" style="position:absolute;left:9413;top:7220;width:454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wv9M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oZV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sL/TEAAAA3AAAAA8AAAAAAAAAAAAAAAAAmAIAAGRycy9k&#10;b3ducmV2LnhtbFBLBQYAAAAABAAEAPUAAACJAwAAAAA=&#10;"/>
            <v:shape id="AutoShape 9" o:spid="_x0000_s1032" type="#_x0000_t32" style="position:absolute;left:9640;top:7221;width:6;height:44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XIFcUAAADcAAAADwAAAGRycy9kb3ducmV2LnhtbESPQWvDMAyF74P9B6PBLqN1skEpad0y&#10;CoXRQ2FtDj0KW0vCYjmzvTT799Oh0JvEe3rv03o7+V6NFFMX2EA5L0AR2+A6bgzU5/1sCSplZId9&#10;YDLwRwm2m8eHNVYuXPmTxlNulIRwqtBAm/NQaZ1sSx7TPAzEon2F6DHLGhvtIl4l3Pf6tSgW2mPH&#10;0tDiQLuW7Pfp1xvoDvWxHl9+crTLQ3mJZTpfemvM89P0vgKVacp38+36wwn+m+DLMzKB3v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OXIFcUAAADcAAAADwAAAAAAAAAA&#10;AAAAAAChAgAAZHJzL2Rvd25yZXYueG1sUEsFBgAAAAAEAAQA+QAAAJMDAAAAAA==&#10;"/>
            <v:shape id="AutoShape 10" o:spid="_x0000_s1033" type="#_x0000_t32" style="position:absolute;left:9413;top:7449;width:454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ltjsIAAADc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nzHP6eSR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6ltjsIAAADcAAAADwAAAAAAAAAAAAAA&#10;AAChAgAAZHJzL2Rvd25yZXYueG1sUEsFBgAAAAAEAAQA+QAAAJADAAAAAA==&#10;"/>
          </v:group>
        </w:pict>
      </w:r>
      <w:r w:rsidR="00B278C3" w:rsidRPr="00933C65">
        <w:rPr>
          <w:rFonts w:ascii="Times New Roman" w:hAnsi="Times New Roman" w:cs="Times New Roman"/>
          <w:sz w:val="22"/>
          <w:szCs w:val="22"/>
        </w:rPr>
        <w:tab/>
      </w:r>
      <w:r w:rsidR="00B278C3" w:rsidRPr="00933C65">
        <w:rPr>
          <w:rFonts w:ascii="Times New Roman" w:hAnsi="Times New Roman" w:cs="Times New Roman"/>
          <w:b/>
          <w:sz w:val="22"/>
          <w:szCs w:val="22"/>
        </w:rPr>
        <w:t>Key</w:t>
      </w:r>
      <w:r w:rsidR="00B278C3" w:rsidRPr="00933C65">
        <w:rPr>
          <w:rFonts w:ascii="Times New Roman" w:hAnsi="Times New Roman" w:cs="Times New Roman"/>
          <w:sz w:val="22"/>
          <w:szCs w:val="22"/>
        </w:rPr>
        <w:t>:              = 4 people</w:t>
      </w:r>
    </w:p>
    <w:p w:rsidR="00B278C3" w:rsidRPr="00933C65" w:rsidRDefault="00B278C3" w:rsidP="00F12ED2">
      <w:pPr>
        <w:pStyle w:val="Exercisesub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F12ED2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a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>How many people chose soaps?</w:t>
      </w:r>
    </w:p>
    <w:p w:rsidR="00B278C3" w:rsidRPr="00933C65" w:rsidRDefault="00B278C3" w:rsidP="00F12ED2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F12ED2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F12ED2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 w:rsidP="00F12ED2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b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>How many more people chose cookery than quiz shows?</w:t>
      </w:r>
    </w:p>
    <w:p w:rsidR="00B278C3" w:rsidRPr="00933C65" w:rsidRDefault="00B278C3" w:rsidP="00F12ED2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F12ED2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F12ED2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 w:rsidP="00F12ED2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c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>18 people chose sport.</w:t>
      </w:r>
      <w:r w:rsidRPr="00933C65">
        <w:rPr>
          <w:rFonts w:ascii="Times New Roman" w:hAnsi="Times New Roman" w:cs="Times New Roman"/>
          <w:sz w:val="22"/>
          <w:szCs w:val="22"/>
        </w:rPr>
        <w:br/>
      </w:r>
      <w:r w:rsidRPr="00933C65">
        <w:rPr>
          <w:rFonts w:ascii="Times New Roman" w:hAnsi="Times New Roman" w:cs="Times New Roman"/>
          <w:sz w:val="22"/>
          <w:szCs w:val="22"/>
        </w:rPr>
        <w:tab/>
        <w:t>Complete the pictogram for sport.</w:t>
      </w:r>
    </w:p>
    <w:p w:rsidR="00B278C3" w:rsidRPr="00933C65" w:rsidRDefault="00B278C3" w:rsidP="00F12ED2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 w:rsidP="00F12ED2">
      <w:pPr>
        <w:pStyle w:val="Exercisequestion"/>
        <w:rPr>
          <w:rFonts w:ascii="Times New Roman" w:hAnsi="Times New Roman" w:cs="Times New Roman"/>
          <w:b/>
          <w:sz w:val="22"/>
          <w:szCs w:val="22"/>
        </w:rPr>
      </w:pPr>
    </w:p>
    <w:p w:rsidR="00B278C3" w:rsidRPr="00933C65" w:rsidRDefault="00647003" w:rsidP="00F12ED2">
      <w:pPr>
        <w:pStyle w:val="Exercise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b/>
          <w:sz w:val="22"/>
          <w:szCs w:val="22"/>
        </w:rPr>
        <w:br w:type="page"/>
      </w:r>
      <w:r w:rsidR="00B278C3" w:rsidRPr="00933C65">
        <w:rPr>
          <w:rFonts w:ascii="Times New Roman" w:hAnsi="Times New Roman" w:cs="Times New Roman"/>
          <w:b/>
          <w:sz w:val="22"/>
          <w:szCs w:val="22"/>
        </w:rPr>
        <w:lastRenderedPageBreak/>
        <w:t>4</w:t>
      </w:r>
      <w:r w:rsidR="00B278C3" w:rsidRPr="00933C65">
        <w:rPr>
          <w:rFonts w:ascii="Times New Roman" w:hAnsi="Times New Roman" w:cs="Times New Roman"/>
          <w:sz w:val="22"/>
          <w:szCs w:val="22"/>
        </w:rPr>
        <w:tab/>
        <w:t xml:space="preserve">Here is a </w:t>
      </w:r>
      <w:proofErr w:type="spellStart"/>
      <w:r w:rsidR="00B278C3" w:rsidRPr="00933C65">
        <w:rPr>
          <w:rFonts w:ascii="Times New Roman" w:hAnsi="Times New Roman" w:cs="Times New Roman"/>
          <w:sz w:val="22"/>
          <w:szCs w:val="22"/>
        </w:rPr>
        <w:t>cuboid</w:t>
      </w:r>
      <w:proofErr w:type="spellEnd"/>
      <w:r w:rsidR="00B278C3" w:rsidRPr="00933C65">
        <w:rPr>
          <w:rFonts w:ascii="Times New Roman" w:hAnsi="Times New Roman" w:cs="Times New Roman"/>
          <w:sz w:val="22"/>
          <w:szCs w:val="22"/>
        </w:rPr>
        <w:t>.</w:t>
      </w:r>
    </w:p>
    <w:p w:rsidR="00B278C3" w:rsidRPr="00933C65" w:rsidRDefault="00B278C3" w:rsidP="007B5EEB">
      <w:pPr>
        <w:rPr>
          <w:rFonts w:ascii="Times New Roman" w:hAnsi="Times New Roman"/>
          <w:sz w:val="22"/>
          <w:szCs w:val="22"/>
        </w:rPr>
      </w:pPr>
    </w:p>
    <w:p w:rsidR="00B278C3" w:rsidRPr="00933C65" w:rsidRDefault="0064734D" w:rsidP="007B5EEB">
      <w:pPr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noProof/>
          <w:sz w:val="22"/>
          <w:szCs w:val="22"/>
        </w:rPr>
        <w:pict>
          <v:rect id="Rectangle 79" o:spid="_x0000_s1105" style="position:absolute;margin-left:141.75pt;margin-top:.2pt;width:113.25pt;height:48.2pt;z-index: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">
            <o:extrusion v:ext="view" color="white" on="t"/>
          </v:rect>
        </w:pict>
      </w:r>
    </w:p>
    <w:p w:rsidR="00B278C3" w:rsidRPr="00933C65" w:rsidRDefault="00B278C3" w:rsidP="007B5EEB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 w:rsidP="007B5EEB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 w:rsidP="00F12ED2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a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 xml:space="preserve">How many faces does the </w:t>
      </w:r>
      <w:proofErr w:type="spellStart"/>
      <w:r w:rsidRPr="00933C65">
        <w:rPr>
          <w:rFonts w:ascii="Times New Roman" w:hAnsi="Times New Roman" w:cs="Times New Roman"/>
          <w:sz w:val="22"/>
          <w:szCs w:val="22"/>
        </w:rPr>
        <w:t>cuboid</w:t>
      </w:r>
      <w:proofErr w:type="spellEnd"/>
      <w:r w:rsidRPr="00933C65">
        <w:rPr>
          <w:rFonts w:ascii="Times New Roman" w:hAnsi="Times New Roman" w:cs="Times New Roman"/>
          <w:sz w:val="22"/>
          <w:szCs w:val="22"/>
        </w:rPr>
        <w:t xml:space="preserve"> have?</w:t>
      </w:r>
    </w:p>
    <w:p w:rsidR="00B278C3" w:rsidRPr="00933C65" w:rsidRDefault="00B278C3" w:rsidP="00F12ED2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F12ED2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 w:rsidP="00F12ED2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b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 xml:space="preserve">How many edges does the </w:t>
      </w:r>
      <w:proofErr w:type="spellStart"/>
      <w:r w:rsidRPr="00933C65">
        <w:rPr>
          <w:rFonts w:ascii="Times New Roman" w:hAnsi="Times New Roman" w:cs="Times New Roman"/>
          <w:sz w:val="22"/>
          <w:szCs w:val="22"/>
        </w:rPr>
        <w:t>cuboid</w:t>
      </w:r>
      <w:proofErr w:type="spellEnd"/>
      <w:r w:rsidRPr="00933C65">
        <w:rPr>
          <w:rFonts w:ascii="Times New Roman" w:hAnsi="Times New Roman" w:cs="Times New Roman"/>
          <w:sz w:val="22"/>
          <w:szCs w:val="22"/>
        </w:rPr>
        <w:t xml:space="preserve"> have? </w:t>
      </w:r>
    </w:p>
    <w:p w:rsidR="00B278C3" w:rsidRPr="00933C65" w:rsidRDefault="00B278C3" w:rsidP="00F12ED2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F12ED2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F12ED2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 w:rsidP="00F12ED2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c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 xml:space="preserve">The </w:t>
      </w:r>
      <w:proofErr w:type="spellStart"/>
      <w:r w:rsidRPr="00933C65">
        <w:rPr>
          <w:rFonts w:ascii="Times New Roman" w:hAnsi="Times New Roman" w:cs="Times New Roman"/>
          <w:sz w:val="22"/>
          <w:szCs w:val="22"/>
        </w:rPr>
        <w:t>cuboid</w:t>
      </w:r>
      <w:proofErr w:type="spellEnd"/>
      <w:r w:rsidRPr="00933C65">
        <w:rPr>
          <w:rFonts w:ascii="Times New Roman" w:hAnsi="Times New Roman" w:cs="Times New Roman"/>
          <w:sz w:val="22"/>
          <w:szCs w:val="22"/>
        </w:rPr>
        <w:t xml:space="preserve"> is cut in half through four of its corners.</w:t>
      </w:r>
      <w:r w:rsidRPr="00933C65">
        <w:rPr>
          <w:rFonts w:ascii="Times New Roman" w:hAnsi="Times New Roman" w:cs="Times New Roman"/>
          <w:sz w:val="22"/>
          <w:szCs w:val="22"/>
        </w:rPr>
        <w:br/>
      </w:r>
      <w:r w:rsidRPr="00933C65">
        <w:rPr>
          <w:rFonts w:ascii="Times New Roman" w:hAnsi="Times New Roman" w:cs="Times New Roman"/>
          <w:sz w:val="22"/>
          <w:szCs w:val="22"/>
        </w:rPr>
        <w:tab/>
        <w:t xml:space="preserve">This is one half of the </w:t>
      </w:r>
      <w:proofErr w:type="spellStart"/>
      <w:r w:rsidRPr="00933C65">
        <w:rPr>
          <w:rFonts w:ascii="Times New Roman" w:hAnsi="Times New Roman" w:cs="Times New Roman"/>
          <w:sz w:val="22"/>
          <w:szCs w:val="22"/>
        </w:rPr>
        <w:t>cuboid</w:t>
      </w:r>
      <w:proofErr w:type="spellEnd"/>
      <w:r w:rsidRPr="00933C65">
        <w:rPr>
          <w:rFonts w:ascii="Times New Roman" w:hAnsi="Times New Roman" w:cs="Times New Roman"/>
          <w:sz w:val="22"/>
          <w:szCs w:val="22"/>
        </w:rPr>
        <w:t>.</w:t>
      </w:r>
    </w:p>
    <w:p w:rsidR="00B278C3" w:rsidRPr="00933C65" w:rsidRDefault="00B278C3" w:rsidP="007B5EEB">
      <w:pPr>
        <w:rPr>
          <w:rFonts w:ascii="Times New Roman" w:hAnsi="Times New Roman"/>
          <w:sz w:val="22"/>
          <w:szCs w:val="22"/>
        </w:rPr>
      </w:pPr>
    </w:p>
    <w:p w:rsidR="00B278C3" w:rsidRPr="00933C65" w:rsidRDefault="0064734D" w:rsidP="007B5EEB">
      <w:pPr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noProof/>
          <w:sz w:val="22"/>
          <w:szCs w:val="22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AutoShape 80" o:spid="_x0000_s1106" type="#_x0000_t6" style="position:absolute;margin-left:141.6pt;margin-top:7.6pt;width:113.4pt;height:51pt;z-index: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">
            <o:extrusion v:ext="view" color="white" on="t"/>
          </v:shape>
        </w:pict>
      </w:r>
    </w:p>
    <w:p w:rsidR="00B278C3" w:rsidRPr="00933C65" w:rsidRDefault="00B278C3" w:rsidP="007B5EEB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 w:rsidP="007B5EEB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 w:rsidP="007B5EEB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 w:rsidP="00F12ED2">
      <w:pPr>
        <w:pStyle w:val="Exercisesub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  <w:t>How many rectangular faces does this shape have?</w:t>
      </w:r>
    </w:p>
    <w:p w:rsidR="00B278C3" w:rsidRPr="00933C65" w:rsidRDefault="00B278C3" w:rsidP="00F12ED2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F12ED2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F12ED2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647003" w:rsidP="00F12ED2">
      <w:pPr>
        <w:pStyle w:val="Exercise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b/>
          <w:sz w:val="22"/>
          <w:szCs w:val="22"/>
        </w:rPr>
        <w:br w:type="page"/>
      </w:r>
      <w:r w:rsidR="00B278C3" w:rsidRPr="00933C65">
        <w:rPr>
          <w:rFonts w:ascii="Times New Roman" w:hAnsi="Times New Roman" w:cs="Times New Roman"/>
          <w:b/>
          <w:sz w:val="22"/>
          <w:szCs w:val="22"/>
        </w:rPr>
        <w:lastRenderedPageBreak/>
        <w:t>5</w:t>
      </w:r>
      <w:r w:rsidR="00B278C3" w:rsidRPr="00933C65">
        <w:rPr>
          <w:rFonts w:ascii="Times New Roman" w:hAnsi="Times New Roman" w:cs="Times New Roman"/>
          <w:sz w:val="22"/>
          <w:szCs w:val="22"/>
        </w:rPr>
        <w:tab/>
        <w:t>The bar chart shows average rainfall in Paris for the six-month period from April until September.</w:t>
      </w:r>
    </w:p>
    <w:p w:rsidR="00B278C3" w:rsidRPr="00933C65" w:rsidRDefault="00B278C3" w:rsidP="00F12ED2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64734D">
      <w:pPr>
        <w:rPr>
          <w:rFonts w:ascii="Times New Roman" w:hAnsi="Times New Roman"/>
          <w:szCs w:val="20"/>
        </w:rPr>
      </w:pPr>
      <w:r w:rsidRPr="00933C65">
        <w:rPr>
          <w:rFonts w:ascii="Times New Roman" w:hAnsi="Times New Roman"/>
          <w:noProof/>
          <w:sz w:val="22"/>
          <w:szCs w:val="22"/>
          <w:lang w:val="en-US" w:eastAsia="en-US"/>
        </w:rPr>
        <w:pict>
          <v:group id="_x0000_s1178" style="position:absolute;margin-left:152.7pt;margin-top:57pt;width:167.3pt;height:179.05pt;z-index:251704320" coordorigin="4472,9044" coordsize="3346,3581">
            <v:rect id="Rectangle 82" o:spid="_x0000_s1108" style="position:absolute;left:4472;top:10275;width:554;height:2347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JDaMEA&#10;AADcAAAADwAAAGRycy9kb3ducmV2LnhtbERP3WrCMBS+H/gO4Qi7m0kFxVWjSEEQpGzrfIBDc9aW&#10;NSelibV9+2UgeHc+vt+zO4y2FQP1vnGsIVkoEMSlMw1XGq7fp7cNCB+QDbaOScNEHg772csOU+Pu&#10;/EVDESoRQ9inqKEOoUul9GVNFv3CdcSR+3G9xRBhX0nT4z2G21YulVpLiw3Hhho7ymoqf4ub1eA2&#10;FzuFZZ6p/PP9Y1WVxaiGRuvX+Xjcggg0hqf44T6bOD9Zw/8z8QK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CQ2jBAAAA3AAAAA8AAAAAAAAAAAAAAAAAmAIAAGRycy9kb3du&#10;cmV2LnhtbFBLBQYAAAAABAAEAPUAAACGAwAAAAA=&#10;" fillcolor="#e5b8b7"/>
            <v:rect id="Rectangle 83" o:spid="_x0000_s1109" style="position:absolute;left:7264;top:9496;width:554;height:3129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K7ecUA&#10;AADcAAAADwAAAGRycy9kb3ducmV2LnhtbESPQYvCMBCF7wv+hzCCl0VTPbhLNYrICoso7KoXb0Mz&#10;tqXNpCSx1n9vBMHbDO/N+97Ml52pRUvOl5YVjEcJCOLM6pJzBafjZvgNwgdkjbVlUnAnD8tF72OO&#10;qbY3/qf2EHIRQ9inqKAIoUml9FlBBv3INsRRu1hnMMTV5VI7vMVwU8tJkkylwZIjocCG1gVl1eFq&#10;ImTzk00/t9X+fOn+jid3bXfVuVVq0O9WMxCBuvA2v65/daw//oLnM3EC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4rt5xQAAANwAAAAPAAAAAAAAAAAAAAAAAJgCAABkcnMv&#10;ZG93bnJldi54bWxQSwUGAAAAAAQABAD1AAAAigMAAAAA&#10;" fillcolor="#fabf8f"/>
            <v:rect id="Rectangle 84" o:spid="_x0000_s1110" style="position:absolute;left:6707;top:9823;width:555;height:2801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VgecYA&#10;AADcAAAADwAAAGRycy9kb3ducmV2LnhtbESPT2vDMAzF74N9B6PBbquTQduR1i1jMJbTSv/s0JuI&#10;1ThpLIfYa7NvPx0KvUm8p/d+Wq5H36kLDbEJbCCfZKCIq2Abrg0c9p8vb6BiQrbYBSYDfxRhvXp8&#10;WGJhw5W3dNmlWkkIxwINuJT6QutYOfIYJ6EnFu0UBo9J1qHWdsCrhPtOv2bZTHtsWBoc9vThqDrv&#10;fr2BNk3beT5r9fxYTr/28UeX7ntjzPPT+L4AlWhMd/PturSCnwutPCMT6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wVgecYAAADcAAAADwAAAAAAAAAAAAAAAACYAgAAZHJz&#10;L2Rvd25yZXYueG1sUEsFBgAAAAAEAAQA9QAAAIsDAAAAAA==&#10;" fillcolor="#92d050"/>
            <v:rect id="Rectangle 85" o:spid="_x0000_s1111" style="position:absolute;left:5587;top:9379;width:562;height:3243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mGmsUA&#10;AADcAAAADwAAAGRycy9kb3ducmV2LnhtbESPzWvCQBDF7wX/h2WE3urGHERSVyl+QIV68AN6HbNj&#10;sjU7G7JbTf/7zkHwNsN7895vZoveN+pGXXSBDYxHGSjiMljHlYHTcfM2BRUTssUmMBn4owiL+eBl&#10;hoUNd97T7ZAqJSEcCzRQp9QWWseyJo9xFFpi0S6h85hk7SptO7xLuG90nmUT7dGxNNTY0rKm8nr4&#10;9Qb2y+Q255+1v3yvdu5sfX7afuXGvA77j3dQifr0ND+uP63g54Ivz8gEe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2YaaxQAAANwAAAAPAAAAAAAAAAAAAAAAAJgCAABkcnMv&#10;ZG93bnJldi54bWxQSwUGAAAAAAQABAD1AAAAigMAAAAA&#10;" fillcolor="#b6dde8"/>
            <v:rect id="Rectangle 86" o:spid="_x0000_s1112" style="position:absolute;left:5026;top:9044;width:561;height:3577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pW5MIA&#10;AADcAAAADwAAAGRycy9kb3ducmV2LnhtbERPTYvCMBC9C/6HMII3TS0o3WoUcXfFvYh2xfPQjG2x&#10;mZQmq/XfmwXB2zze5yxWnanFjVpXWVYwGUcgiHOrKy4UnH6/RwkI55E11pZJwYMcrJb93gJTbe98&#10;pFvmCxFC2KWooPS+SaV0eUkG3dg2xIG72NagD7AtpG7xHsJNLeMomkmDFYeGEhvalJRfsz+jYHtq&#10;fq7Z5hEn+8P0K0s+zx+X/Vmp4aBbz0F46vxb/HLvdJgfT+D/mXCB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KlbkwgAAANwAAAAPAAAAAAAAAAAAAAAAAJgCAABkcnMvZG93&#10;bnJldi54bWxQSwUGAAAAAAQABAD1AAAAhwMAAAAA&#10;" fillcolor="yellow"/>
          </v:group>
        </w:pict>
      </w:r>
      <w:r w:rsidRPr="00933C65">
        <w:rPr>
          <w:rFonts w:ascii="Times New Roman" w:hAnsi="Times New Roman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7" o:spid="_x0000_s1113" type="#_x0000_t202" style="position:absolute;margin-left:21.15pt;margin-top:103.05pt;width:85.05pt;height:28.3pt;z-index: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" stroked="f">
            <v:textbox>
              <w:txbxContent>
                <w:p w:rsidR="00933C65" w:rsidRPr="00933C65" w:rsidRDefault="00933C65">
                  <w:pPr>
                    <w:rPr>
                      <w:rFonts w:ascii="Times New Roman" w:hAnsi="Times New Roman"/>
                      <w:szCs w:val="20"/>
                    </w:rPr>
                  </w:pPr>
                  <w:r w:rsidRPr="00933C65">
                    <w:rPr>
                      <w:rFonts w:ascii="Times New Roman" w:hAnsi="Times New Roman"/>
                      <w:szCs w:val="20"/>
                    </w:rPr>
                    <w:t>Rainfall (mm)</w:t>
                  </w:r>
                </w:p>
              </w:txbxContent>
            </v:textbox>
          </v:shape>
        </w:pict>
      </w:r>
      <w:r w:rsidR="00B278C3" w:rsidRPr="00933C65">
        <w:rPr>
          <w:rFonts w:ascii="Times New Roman" w:hAnsi="Times New Roman"/>
          <w:sz w:val="22"/>
          <w:szCs w:val="22"/>
        </w:rPr>
        <w:tab/>
      </w:r>
      <w:r w:rsidR="00B278C3" w:rsidRPr="00933C65">
        <w:rPr>
          <w:rFonts w:ascii="Times New Roman" w:hAnsi="Times New Roman"/>
          <w:sz w:val="22"/>
          <w:szCs w:val="22"/>
        </w:rPr>
        <w:tab/>
      </w:r>
      <w:r w:rsidR="00B278C3" w:rsidRPr="00933C65">
        <w:rPr>
          <w:rFonts w:ascii="Times New Roman" w:hAnsi="Times New Roman"/>
          <w:sz w:val="22"/>
          <w:szCs w:val="22"/>
        </w:rPr>
        <w:tab/>
      </w:r>
      <w:r w:rsidR="00933C65" w:rsidRPr="00933C65">
        <w:rPr>
          <w:rFonts w:ascii="Times New Roman" w:hAnsi="Times New Roman"/>
          <w:noProof/>
          <w:sz w:val="22"/>
          <w:szCs w:val="22"/>
        </w:rPr>
        <w:pict>
          <v:shape id="Picture 1" o:spid="_x0000_i1025" type="#_x0000_t75" style="width:240pt;height:243pt;visibility:visible">
            <v:imagedata r:id="rId10" o:title=""/>
          </v:shape>
        </w:pict>
      </w:r>
      <w:r w:rsidR="00B278C3" w:rsidRPr="00933C65">
        <w:rPr>
          <w:rFonts w:ascii="Times New Roman" w:hAnsi="Times New Roman"/>
          <w:sz w:val="22"/>
          <w:szCs w:val="22"/>
        </w:rPr>
        <w:br/>
      </w:r>
      <w:r w:rsidR="00B278C3" w:rsidRPr="00933C65">
        <w:rPr>
          <w:rFonts w:ascii="Times New Roman" w:hAnsi="Times New Roman"/>
          <w:szCs w:val="20"/>
        </w:rPr>
        <w:tab/>
      </w:r>
      <w:r w:rsidR="00B278C3" w:rsidRPr="00933C65">
        <w:rPr>
          <w:rFonts w:ascii="Times New Roman" w:hAnsi="Times New Roman"/>
          <w:szCs w:val="20"/>
        </w:rPr>
        <w:tab/>
      </w:r>
      <w:r w:rsidR="00B278C3" w:rsidRPr="00933C65">
        <w:rPr>
          <w:rFonts w:ascii="Times New Roman" w:hAnsi="Times New Roman"/>
          <w:szCs w:val="20"/>
        </w:rPr>
        <w:tab/>
      </w:r>
      <w:r w:rsidR="00B278C3" w:rsidRPr="00933C65">
        <w:rPr>
          <w:rFonts w:ascii="Times New Roman" w:hAnsi="Times New Roman"/>
          <w:szCs w:val="20"/>
        </w:rPr>
        <w:tab/>
        <w:t xml:space="preserve">      Apr     May    June    July     Aug    Sept</w:t>
      </w:r>
    </w:p>
    <w:p w:rsidR="00B278C3" w:rsidRPr="00933C65" w:rsidRDefault="00B278C3" w:rsidP="00D24BD8">
      <w:pPr>
        <w:pStyle w:val="Exercisesub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D24BD8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a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>What is the average rainfall for June?</w:t>
      </w:r>
    </w:p>
    <w:p w:rsidR="00B278C3" w:rsidRPr="00933C65" w:rsidRDefault="00B278C3" w:rsidP="00D24BD8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D24BD8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 xml:space="preserve">........................................ </w:t>
      </w:r>
      <w:proofErr w:type="gramStart"/>
      <w:r w:rsidRPr="00933C65">
        <w:rPr>
          <w:rFonts w:ascii="Times New Roman" w:hAnsi="Times New Roman"/>
          <w:sz w:val="22"/>
          <w:szCs w:val="22"/>
        </w:rPr>
        <w:t>mm</w:t>
      </w:r>
      <w:proofErr w:type="gramEnd"/>
    </w:p>
    <w:p w:rsidR="00B278C3" w:rsidRPr="00933C65" w:rsidRDefault="00B278C3" w:rsidP="00D24BD8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 w:rsidP="00D24BD8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b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>How much more rain, on average, fell in August than in April?</w:t>
      </w:r>
    </w:p>
    <w:p w:rsidR="00B278C3" w:rsidRPr="00933C65" w:rsidRDefault="00B278C3" w:rsidP="00D24BD8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D24BD8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 xml:space="preserve">........................................ </w:t>
      </w:r>
      <w:proofErr w:type="gramStart"/>
      <w:r w:rsidRPr="00933C65">
        <w:rPr>
          <w:rFonts w:ascii="Times New Roman" w:hAnsi="Times New Roman"/>
          <w:sz w:val="22"/>
          <w:szCs w:val="22"/>
        </w:rPr>
        <w:t>mm</w:t>
      </w:r>
      <w:proofErr w:type="gramEnd"/>
    </w:p>
    <w:p w:rsidR="00B278C3" w:rsidRPr="00933C65" w:rsidRDefault="00B278C3" w:rsidP="00D24BD8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 w:rsidP="00D24BD8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c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>In July the average rainfall is 54 mm.</w:t>
      </w:r>
      <w:r w:rsidRPr="00933C65">
        <w:rPr>
          <w:rFonts w:ascii="Times New Roman" w:hAnsi="Times New Roman" w:cs="Times New Roman"/>
          <w:sz w:val="22"/>
          <w:szCs w:val="22"/>
        </w:rPr>
        <w:br/>
      </w:r>
      <w:r w:rsidRPr="00933C65">
        <w:rPr>
          <w:rFonts w:ascii="Times New Roman" w:hAnsi="Times New Roman" w:cs="Times New Roman"/>
          <w:sz w:val="22"/>
          <w:szCs w:val="22"/>
        </w:rPr>
        <w:tab/>
        <w:t>Draw the bar for July on the bar chart.</w:t>
      </w:r>
    </w:p>
    <w:p w:rsidR="00B278C3" w:rsidRPr="00933C65" w:rsidRDefault="00B278C3" w:rsidP="00D24BD8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 w:rsidP="00D24BD8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d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>What is the range of the average rainfall for these months?</w:t>
      </w:r>
    </w:p>
    <w:p w:rsidR="00B278C3" w:rsidRPr="00933C65" w:rsidRDefault="00B278C3" w:rsidP="00D24BD8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D24BD8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 xml:space="preserve">........................................ </w:t>
      </w:r>
      <w:proofErr w:type="gramStart"/>
      <w:r w:rsidRPr="00933C65">
        <w:rPr>
          <w:rFonts w:ascii="Times New Roman" w:hAnsi="Times New Roman"/>
          <w:sz w:val="22"/>
          <w:szCs w:val="22"/>
        </w:rPr>
        <w:t>mm</w:t>
      </w:r>
      <w:proofErr w:type="gramEnd"/>
    </w:p>
    <w:p w:rsidR="00B278C3" w:rsidRPr="00933C65" w:rsidRDefault="00B278C3" w:rsidP="00D24BD8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647003" w:rsidP="00D24BD8">
      <w:pPr>
        <w:pStyle w:val="Exercise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b/>
          <w:sz w:val="22"/>
          <w:szCs w:val="22"/>
        </w:rPr>
        <w:br w:type="page"/>
      </w:r>
      <w:r w:rsidR="00B278C3" w:rsidRPr="00933C65">
        <w:rPr>
          <w:rFonts w:ascii="Times New Roman" w:hAnsi="Times New Roman" w:cs="Times New Roman"/>
          <w:b/>
          <w:sz w:val="22"/>
          <w:szCs w:val="22"/>
        </w:rPr>
        <w:lastRenderedPageBreak/>
        <w:t>6</w:t>
      </w:r>
      <w:r w:rsidR="00B278C3" w:rsidRPr="00933C65">
        <w:rPr>
          <w:rFonts w:ascii="Times New Roman" w:hAnsi="Times New Roman" w:cs="Times New Roman"/>
          <w:sz w:val="22"/>
          <w:szCs w:val="22"/>
        </w:rPr>
        <w:tab/>
        <w:t>Reflect the shape in the mirror line.</w:t>
      </w:r>
      <w:r w:rsidR="00B278C3" w:rsidRPr="00933C65">
        <w:rPr>
          <w:rFonts w:ascii="Times New Roman" w:hAnsi="Times New Roman" w:cs="Times New Roman"/>
          <w:sz w:val="22"/>
          <w:szCs w:val="22"/>
        </w:rPr>
        <w:tab/>
      </w: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64734D">
      <w:pPr>
        <w:rPr>
          <w:rFonts w:ascii="Times New Roman" w:hAnsi="Times New Roman"/>
          <w:szCs w:val="20"/>
        </w:rPr>
      </w:pPr>
      <w:r w:rsidRPr="00933C65">
        <w:rPr>
          <w:rFonts w:ascii="Times New Roman" w:hAnsi="Times New Roman"/>
          <w:noProof/>
          <w:szCs w:val="20"/>
          <w:lang w:val="en-US" w:eastAsia="en-US"/>
        </w:rPr>
        <w:pict>
          <v:shape id="AutoShape 89" o:spid="_x0000_s1115" type="#_x0000_t32" style="position:absolute;margin-left:234.35pt;margin-top:13.05pt;width:.05pt;height:209.15pt;z-index:251705344;visibility:visible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abyMYAAADcAAAADwAAAGRycy9kb3ducmV2LnhtbESPT2vCQBDF74V+h2UKvRTdWEEkuoot&#10;KC148F/pdciO2WB2NmTXGL+9cyj0NsN7895v5sve16qjNlaBDYyGGSjiItiKSwOn43owBRUTssU6&#10;MBm4U4Tl4vlpjrkNN95Td0ilkhCOORpwKTW51rFw5DEOQ0Ms2jm0HpOsbaltizcJ97V+z7KJ9lix&#10;NDhs6NNRcTlcvYHUZeP4Nj3tP37c5rL9Ha++7+udMa8v/WoGKlGf/s1/119W8EeCL8/IBHr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xmm8jGAAAA3AAAAA8AAAAAAAAA&#10;AAAAAAAAoQIAAGRycy9kb3ducmV2LnhtbFBLBQYAAAAABAAEAPkAAACUAwAAAAA=&#10;" strokeweight="2.25pt"/>
        </w:pict>
      </w:r>
      <w:r w:rsidR="00B278C3" w:rsidRPr="00933C65">
        <w:rPr>
          <w:rFonts w:ascii="Times New Roman" w:hAnsi="Times New Roman"/>
          <w:szCs w:val="20"/>
        </w:rPr>
        <w:tab/>
      </w:r>
      <w:r w:rsidR="00B278C3" w:rsidRPr="00933C65">
        <w:rPr>
          <w:rFonts w:ascii="Times New Roman" w:hAnsi="Times New Roman"/>
          <w:szCs w:val="20"/>
        </w:rPr>
        <w:tab/>
      </w:r>
      <w:r w:rsidR="00B278C3" w:rsidRPr="00933C65">
        <w:rPr>
          <w:rFonts w:ascii="Times New Roman" w:hAnsi="Times New Roman"/>
          <w:szCs w:val="20"/>
        </w:rPr>
        <w:tab/>
      </w:r>
      <w:r w:rsidR="00B278C3" w:rsidRPr="00933C65">
        <w:rPr>
          <w:rFonts w:ascii="Times New Roman" w:hAnsi="Times New Roman"/>
          <w:szCs w:val="20"/>
        </w:rPr>
        <w:tab/>
      </w:r>
      <w:r w:rsidR="00B278C3" w:rsidRPr="00933C65">
        <w:rPr>
          <w:rFonts w:ascii="Times New Roman" w:hAnsi="Times New Roman"/>
          <w:szCs w:val="20"/>
        </w:rPr>
        <w:tab/>
      </w:r>
      <w:r w:rsidR="00B278C3" w:rsidRPr="00933C65">
        <w:rPr>
          <w:rFonts w:ascii="Times New Roman" w:hAnsi="Times New Roman"/>
          <w:szCs w:val="20"/>
        </w:rPr>
        <w:tab/>
        <w:t>Mirror line</w:t>
      </w: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64734D">
      <w:pPr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noProof/>
          <w:sz w:val="22"/>
          <w:szCs w:val="22"/>
          <w:lang w:val="en-US" w:eastAsia="en-US"/>
        </w:rPr>
        <w:pict>
          <v:group id="_x0000_s1179" style="position:absolute;margin-left:144.3pt;margin-top:37.4pt;width:54.15pt;height:89.85pt;z-index:251709440" coordorigin="4304,7942" coordsize="1083,1797">
            <v:shapetype id="_x0000_t118" coordsize="21600,21600" o:spt="118" path="m,4292l21600,r,21600l,21600xe">
              <v:stroke joinstyle="miter"/>
              <v:path gradientshapeok="t" o:connecttype="custom" o:connectlocs="10800,2146;0,10800;10800,21600;21600,10800" textboxrect="0,4291,21600,21600"/>
            </v:shapetype>
            <v:shape id="AutoShape 90" o:spid="_x0000_s1116" type="#_x0000_t118" style="position:absolute;left:4304;top:7942;width:369;height:1797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i7VMIA&#10;AADcAAAADwAAAGRycy9kb3ducmV2LnhtbERPS2vCQBC+C/0PyxR6001KEYmu0gqF0EvxBTkO2TEb&#10;zc6G7DZJ/70rCN7m43vOajPaRvTU+dqxgnSWgCAuna65UnA8fE8XIHxA1tg4JgX/5GGzfpmsMNNu&#10;4B31+1CJGMI+QwUmhDaT0peGLPqZa4kjd3adxRBhV0nd4RDDbSPfk2QuLdYcGwy2tDVUXvd/VsFP&#10;/5GX/vSFh2J3KfLfrRlqMyr19jp+LkEEGsNT/HDnOs5PU7g/Ey+Q6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6LtUwgAAANwAAAAPAAAAAAAAAAAAAAAAAJgCAABkcnMvZG93&#10;bnJldi54bWxQSwUGAAAAAAQABAD1AAAAhwMAAAAA&#10;" fillcolor="yellow"/>
            <v:shape id="AutoShape 91" o:spid="_x0000_s1117" type="#_x0000_t6" style="position:absolute;left:4661;top:8633;width:726;height:1106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XRYsMA&#10;AADcAAAADwAAAGRycy9kb3ducmV2LnhtbERPTWvDMAy9D/ofjAq9rU5CGSWrG0KhYzDotrSHHUWs&#10;xiGxHGIvTf/9PBjspsf71K6YbS8mGn3rWEG6TkAQ10633Ci4nI+PWxA+IGvsHZOCO3ko9ouHHeba&#10;3fiTpio0Ioawz1GBCWHIpfS1IYt+7QbiyF3daDFEODZSj3iL4baXWZI8SYstxwaDAx0M1V31bRVs&#10;rh9v3dfl/UTnymxfplS3pQ9KrZZz+Qwi0Bz+xX/uVx3npxn8PhMvk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XRYsMAAADcAAAADwAAAAAAAAAAAAAAAACYAgAAZHJzL2Rv&#10;d25yZXYueG1sUEsFBgAAAAAEAAQA9QAAAIgDAAAAAA==&#10;" fillcolor="yellow"/>
            <v:rect id="Rectangle 92" o:spid="_x0000_s1118" style="position:absolute;left:4436;top:8633;width:228;height:1084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YxsMIA&#10;AADcAAAADwAAAGRycy9kb3ducmV2LnhtbERPTYvCMBC9C/sfwizsTVNdkdI1iqwIgl7UXnobmtm2&#10;2ky6Tar13xtB8DaP9znzZW9qcaXWVZYVjEcRCOLc6ooLBelpM4xBOI+ssbZMCu7kYLn4GMwx0fbG&#10;B7oefSFCCLsEFZTeN4mULi/JoBvZhjhwf7Y16ANsC6lbvIVwU8tJFM2kwYpDQ4kN/ZaUX46dUbDd&#10;xfnmjF36X2f71ZTiLF53mVJfn/3qB4Sn3r/FL/dWh/njb3g+Ey6Q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JjGwwgAAANwAAAAPAAAAAAAAAAAAAAAAAJgCAABkcnMvZG93&#10;bnJldi54bWxQSwUGAAAAAAQABAD1AAAAhwMAAAAA&#10;" fillcolor="yellow" strokecolor="yellow"/>
          </v:group>
        </w:pict>
      </w:r>
      <w:r w:rsidR="00B278C3" w:rsidRPr="00933C65">
        <w:rPr>
          <w:rFonts w:ascii="Times New Roman" w:hAnsi="Times New Roman"/>
          <w:sz w:val="22"/>
          <w:szCs w:val="22"/>
        </w:rPr>
        <w:tab/>
      </w:r>
      <w:r w:rsidR="00B278C3" w:rsidRPr="00933C65">
        <w:rPr>
          <w:rFonts w:ascii="Times New Roman" w:hAnsi="Times New Roman"/>
          <w:sz w:val="22"/>
          <w:szCs w:val="22"/>
        </w:rPr>
        <w:tab/>
      </w:r>
      <w:r w:rsidR="00B278C3" w:rsidRPr="00933C65">
        <w:rPr>
          <w:rFonts w:ascii="Times New Roman" w:hAnsi="Times New Roman"/>
          <w:sz w:val="22"/>
          <w:szCs w:val="22"/>
        </w:rPr>
        <w:tab/>
      </w:r>
      <w:r w:rsidR="00933C65" w:rsidRPr="00933C65">
        <w:rPr>
          <w:rFonts w:ascii="Times New Roman" w:hAnsi="Times New Roman"/>
          <w:noProof/>
          <w:sz w:val="22"/>
          <w:szCs w:val="22"/>
        </w:rPr>
        <w:pict>
          <v:shape id="Picture 3" o:spid="_x0000_i1026" type="#_x0000_t75" style="width:252pt;height:180.75pt;visibility:visible">
            <v:imagedata r:id="rId11" o:title=""/>
          </v:shape>
        </w:pict>
      </w:r>
    </w:p>
    <w:p w:rsidR="00B278C3" w:rsidRPr="00933C65" w:rsidRDefault="00B278C3" w:rsidP="00647003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(2 marks)</w:t>
      </w:r>
    </w:p>
    <w:p w:rsidR="00B278C3" w:rsidRPr="00933C65" w:rsidRDefault="00B278C3" w:rsidP="00D24BD8">
      <w:pPr>
        <w:pStyle w:val="Exercise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b/>
          <w:sz w:val="22"/>
          <w:szCs w:val="22"/>
        </w:rPr>
        <w:t>7</w:t>
      </w:r>
      <w:r w:rsidRPr="00933C65">
        <w:rPr>
          <w:rFonts w:ascii="Times New Roman" w:hAnsi="Times New Roman" w:cs="Times New Roman"/>
          <w:sz w:val="22"/>
          <w:szCs w:val="22"/>
        </w:rPr>
        <w:tab/>
      </w:r>
      <w:r w:rsidRPr="00933C65">
        <w:rPr>
          <w:rFonts w:ascii="Times New Roman" w:hAnsi="Times New Roman" w:cs="Times New Roman"/>
          <w:i/>
          <w:sz w:val="22"/>
          <w:szCs w:val="22"/>
        </w:rPr>
        <w:t>ABCD</w:t>
      </w:r>
      <w:r w:rsidRPr="00933C65">
        <w:rPr>
          <w:rFonts w:ascii="Times New Roman" w:hAnsi="Times New Roman" w:cs="Times New Roman"/>
          <w:sz w:val="22"/>
          <w:szCs w:val="22"/>
        </w:rPr>
        <w:t xml:space="preserve"> is a rectangle.</w:t>
      </w:r>
    </w:p>
    <w:p w:rsidR="00B278C3" w:rsidRPr="00933C65" w:rsidRDefault="0064734D" w:rsidP="00FC37FD">
      <w:pPr>
        <w:rPr>
          <w:rFonts w:ascii="Times New Roman" w:hAnsi="Times New Roman"/>
          <w:szCs w:val="20"/>
        </w:rPr>
      </w:pPr>
      <w:r w:rsidRPr="00933C65">
        <w:rPr>
          <w:rFonts w:ascii="Times New Roman" w:hAnsi="Times New Roman"/>
          <w:noProof/>
          <w:lang w:val="en-US" w:eastAsia="en-US"/>
        </w:rPr>
        <w:pict>
          <v:group id="_x0000_s1180" style="position:absolute;margin-left:126.5pt;margin-top:10.05pt;width:178.5pt;height:113.95pt;z-index:251717632" coordorigin="3948,12293" coordsize="3570,2279">
            <v:shape id="AutoShape 96" o:spid="_x0000_s1120" type="#_x0000_t32" style="position:absolute;left:4433;top:13104;width:2055;height:1;visibility:visible" o:regroupid="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"/>
            <v:shape id="AutoShape 97" o:spid="_x0000_s1121" type="#_x0000_t32" style="position:absolute;left:4435;top:14122;width:2053;height:1;visibility:visible" o:regroupid="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s6JIwIAAEA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"/>
            <v:shape id="AutoShape 94" o:spid="_x0000_s1122" type="#_x0000_t32" style="position:absolute;left:4433;top:13104;width:0;height:1020;flip:y;visibility:visible" o:regroupid="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"/>
            <v:shape id="AutoShape 95" o:spid="_x0000_s1123" type="#_x0000_t32" style="position:absolute;left:6488;top:13104;width:0;height:1020;flip:y;visibility:visible" o:regroupid="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"/>
            <v:shape id="AutoShape 93" o:spid="_x0000_s1124" type="#_x0000_t32" style="position:absolute;left:3953;top:12293;width:0;height:2268;flip:y;visibility:visible" o:regroupid="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">
              <v:stroke endarrow="block"/>
            </v:shape>
            <v:shape id="AutoShape 98" o:spid="_x0000_s1125" type="#_x0000_t32" style="position:absolute;left:3948;top:14572;width:3570;height:0;visibility:visible" o:regroupid="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JajNgIAAGAEAAAOAAAAZHJzL2Uyb0RvYy54bWysVNuO2yAQfa/Uf0C8Z31ZJ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">
              <v:stroke endarrow="block"/>
            </v:shape>
            <v:shape id="_x0000_s1126" type="#_x0000_t202" style="position:absolute;left:5266;top:13219;width:537;height:624" o:regroupid="4" stroked="f">
              <v:textbox style="mso-next-textbox:#_x0000_s1126" inset=",1mm,,1mm">
                <w:txbxContent>
                  <w:p w:rsidR="00933C65" w:rsidRPr="00933C65" w:rsidRDefault="00933C65" w:rsidP="00F97898">
                    <w:pPr>
                      <w:numPr>
                        <w:ins w:id="0" w:author="Rob Crane" w:date="2014-12-01T12:38:00Z"/>
                      </w:numPr>
                      <w:spacing w:before="0" w:after="0" w:line="240" w:lineRule="auto"/>
                      <w:rPr>
                        <w:rFonts w:ascii="Times New Roman" w:hAnsi="Times New Roman"/>
                        <w:szCs w:val="20"/>
                      </w:rPr>
                    </w:pPr>
                    <w:r w:rsidRPr="00933C65">
                      <w:rPr>
                        <w:rFonts w:ascii="Times New Roman" w:hAnsi="Times New Roman"/>
                        <w:szCs w:val="20"/>
                      </w:rPr>
                      <w:t>E</w:t>
                    </w:r>
                    <w:r w:rsidRPr="00933C65">
                      <w:rPr>
                        <w:rFonts w:ascii="Times New Roman" w:hAnsi="Times New Roman"/>
                        <w:szCs w:val="20"/>
                      </w:rPr>
                      <w:br/>
                      <w:t>x</w:t>
                    </w:r>
                  </w:p>
                </w:txbxContent>
              </v:textbox>
            </v:shape>
          </v:group>
        </w:pict>
      </w:r>
      <w:r w:rsidR="00B278C3" w:rsidRPr="00933C65">
        <w:rPr>
          <w:rFonts w:ascii="Times New Roman" w:hAnsi="Times New Roman"/>
          <w:sz w:val="18"/>
          <w:szCs w:val="18"/>
        </w:rPr>
        <w:tab/>
      </w:r>
      <w:r w:rsidR="00B278C3" w:rsidRPr="00933C65">
        <w:rPr>
          <w:rFonts w:ascii="Times New Roman" w:hAnsi="Times New Roman"/>
          <w:sz w:val="18"/>
          <w:szCs w:val="18"/>
        </w:rPr>
        <w:tab/>
      </w:r>
      <w:r w:rsidR="00B278C3" w:rsidRPr="00933C65">
        <w:rPr>
          <w:rFonts w:ascii="Times New Roman" w:hAnsi="Times New Roman"/>
          <w:sz w:val="18"/>
          <w:szCs w:val="18"/>
        </w:rPr>
        <w:tab/>
        <w:t xml:space="preserve">     </w:t>
      </w:r>
      <w:proofErr w:type="gramStart"/>
      <w:r w:rsidR="00B278C3" w:rsidRPr="00933C65">
        <w:rPr>
          <w:rFonts w:ascii="Times New Roman" w:hAnsi="Times New Roman"/>
          <w:i/>
          <w:szCs w:val="20"/>
        </w:rPr>
        <w:t>y</w:t>
      </w:r>
      <w:proofErr w:type="gramEnd"/>
      <w:r w:rsidR="00B278C3" w:rsidRPr="00933C65">
        <w:rPr>
          <w:rFonts w:ascii="Times New Roman" w:hAnsi="Times New Roman"/>
          <w:szCs w:val="20"/>
        </w:rPr>
        <w:tab/>
      </w:r>
      <w:r w:rsidR="00B278C3" w:rsidRPr="00933C65">
        <w:rPr>
          <w:rFonts w:ascii="Times New Roman" w:hAnsi="Times New Roman"/>
          <w:szCs w:val="20"/>
        </w:rPr>
        <w:tab/>
      </w:r>
      <w:r w:rsidR="00B278C3" w:rsidRPr="00933C65">
        <w:rPr>
          <w:rFonts w:ascii="Times New Roman" w:hAnsi="Times New Roman"/>
          <w:szCs w:val="20"/>
        </w:rPr>
        <w:tab/>
      </w:r>
      <w:r w:rsidR="00B278C3" w:rsidRPr="00933C65">
        <w:rPr>
          <w:rFonts w:ascii="Times New Roman" w:hAnsi="Times New Roman"/>
          <w:szCs w:val="20"/>
        </w:rPr>
        <w:tab/>
      </w:r>
    </w:p>
    <w:p w:rsidR="00B278C3" w:rsidRPr="00933C65" w:rsidRDefault="00B278C3" w:rsidP="00FC37FD">
      <w:pPr>
        <w:rPr>
          <w:rFonts w:ascii="Times New Roman" w:hAnsi="Times New Roman"/>
          <w:sz w:val="18"/>
          <w:szCs w:val="18"/>
        </w:rPr>
      </w:pPr>
    </w:p>
    <w:p w:rsidR="00B278C3" w:rsidRPr="00933C65" w:rsidRDefault="00B278C3" w:rsidP="00FC37FD">
      <w:pPr>
        <w:rPr>
          <w:rFonts w:ascii="Times New Roman" w:hAnsi="Times New Roman"/>
          <w:sz w:val="18"/>
          <w:szCs w:val="18"/>
        </w:rPr>
      </w:pPr>
      <w:r w:rsidRPr="00933C65">
        <w:rPr>
          <w:rFonts w:ascii="Times New Roman" w:hAnsi="Times New Roman"/>
          <w:sz w:val="18"/>
          <w:szCs w:val="18"/>
        </w:rPr>
        <w:tab/>
      </w:r>
      <w:r w:rsidRPr="00933C65">
        <w:rPr>
          <w:rFonts w:ascii="Times New Roman" w:hAnsi="Times New Roman"/>
          <w:sz w:val="18"/>
          <w:szCs w:val="18"/>
        </w:rPr>
        <w:tab/>
      </w:r>
      <w:r w:rsidRPr="00933C65">
        <w:rPr>
          <w:rFonts w:ascii="Times New Roman" w:hAnsi="Times New Roman"/>
          <w:sz w:val="18"/>
          <w:szCs w:val="18"/>
        </w:rPr>
        <w:tab/>
      </w:r>
      <w:r w:rsidRPr="00933C65">
        <w:rPr>
          <w:rFonts w:ascii="Times New Roman" w:hAnsi="Times New Roman"/>
          <w:sz w:val="18"/>
          <w:szCs w:val="18"/>
        </w:rPr>
        <w:tab/>
      </w:r>
      <w:r w:rsidRPr="00933C65">
        <w:rPr>
          <w:rFonts w:ascii="Times New Roman" w:hAnsi="Times New Roman"/>
          <w:i/>
          <w:sz w:val="18"/>
          <w:szCs w:val="18"/>
        </w:rPr>
        <w:t xml:space="preserve">A </w:t>
      </w:r>
      <w:r w:rsidRPr="00933C65">
        <w:rPr>
          <w:rFonts w:ascii="Times New Roman" w:hAnsi="Times New Roman"/>
          <w:sz w:val="18"/>
          <w:szCs w:val="18"/>
        </w:rPr>
        <w:t>(2, 8)</w:t>
      </w:r>
      <w:r w:rsidRPr="00933C65">
        <w:rPr>
          <w:rFonts w:ascii="Times New Roman" w:hAnsi="Times New Roman"/>
          <w:sz w:val="18"/>
          <w:szCs w:val="18"/>
        </w:rPr>
        <w:tab/>
      </w:r>
      <w:r w:rsidRPr="00933C65">
        <w:rPr>
          <w:rFonts w:ascii="Times New Roman" w:hAnsi="Times New Roman"/>
          <w:sz w:val="18"/>
          <w:szCs w:val="18"/>
        </w:rPr>
        <w:tab/>
      </w:r>
      <w:r w:rsidRPr="00933C65">
        <w:rPr>
          <w:rFonts w:ascii="Times New Roman" w:hAnsi="Times New Roman"/>
          <w:sz w:val="18"/>
          <w:szCs w:val="18"/>
        </w:rPr>
        <w:tab/>
      </w:r>
      <w:r w:rsidRPr="00933C65">
        <w:rPr>
          <w:rFonts w:ascii="Times New Roman" w:hAnsi="Times New Roman"/>
          <w:i/>
          <w:sz w:val="18"/>
          <w:szCs w:val="18"/>
        </w:rPr>
        <w:t>D</w:t>
      </w:r>
    </w:p>
    <w:p w:rsidR="00B278C3" w:rsidRPr="00933C65" w:rsidRDefault="00B278C3" w:rsidP="00FC37FD">
      <w:pPr>
        <w:rPr>
          <w:rFonts w:ascii="Times New Roman" w:hAnsi="Times New Roman"/>
          <w:sz w:val="18"/>
          <w:szCs w:val="18"/>
        </w:rPr>
      </w:pPr>
    </w:p>
    <w:p w:rsidR="00B278C3" w:rsidRPr="00933C65" w:rsidRDefault="00B278C3" w:rsidP="00CF2D8E">
      <w:pPr>
        <w:spacing w:before="0"/>
        <w:rPr>
          <w:rFonts w:ascii="Times New Roman" w:hAnsi="Times New Roman"/>
          <w:sz w:val="18"/>
          <w:szCs w:val="18"/>
        </w:rPr>
      </w:pPr>
      <w:r w:rsidRPr="00933C65">
        <w:rPr>
          <w:rFonts w:ascii="Times New Roman" w:hAnsi="Times New Roman"/>
          <w:i/>
          <w:sz w:val="18"/>
          <w:szCs w:val="18"/>
        </w:rPr>
        <w:tab/>
      </w:r>
      <w:r w:rsidRPr="00933C65">
        <w:rPr>
          <w:rFonts w:ascii="Times New Roman" w:hAnsi="Times New Roman"/>
          <w:i/>
          <w:sz w:val="18"/>
          <w:szCs w:val="18"/>
        </w:rPr>
        <w:tab/>
      </w:r>
      <w:r w:rsidRPr="00933C65">
        <w:rPr>
          <w:rFonts w:ascii="Times New Roman" w:hAnsi="Times New Roman"/>
          <w:i/>
          <w:sz w:val="18"/>
          <w:szCs w:val="18"/>
        </w:rPr>
        <w:tab/>
      </w:r>
      <w:r w:rsidRPr="00933C65">
        <w:rPr>
          <w:rFonts w:ascii="Times New Roman" w:hAnsi="Times New Roman"/>
          <w:i/>
          <w:sz w:val="18"/>
          <w:szCs w:val="18"/>
        </w:rPr>
        <w:tab/>
      </w:r>
      <w:r w:rsidRPr="00933C65">
        <w:rPr>
          <w:rFonts w:ascii="Times New Roman" w:hAnsi="Times New Roman"/>
          <w:i/>
          <w:sz w:val="18"/>
          <w:szCs w:val="18"/>
        </w:rPr>
        <w:tab/>
        <w:t xml:space="preserve">      </w:t>
      </w:r>
      <w:r w:rsidRPr="00933C65">
        <w:rPr>
          <w:rFonts w:ascii="Times New Roman" w:hAnsi="Times New Roman"/>
          <w:sz w:val="18"/>
          <w:szCs w:val="18"/>
        </w:rPr>
        <w:t xml:space="preserve">  </w:t>
      </w:r>
      <w:r w:rsidRPr="00933C65">
        <w:rPr>
          <w:rFonts w:ascii="Times New Roman" w:hAnsi="Times New Roman"/>
          <w:sz w:val="18"/>
          <w:szCs w:val="18"/>
        </w:rPr>
        <w:tab/>
      </w:r>
      <w:r w:rsidRPr="00933C65">
        <w:rPr>
          <w:rFonts w:ascii="Times New Roman" w:hAnsi="Times New Roman"/>
          <w:sz w:val="18"/>
          <w:szCs w:val="18"/>
        </w:rPr>
        <w:tab/>
      </w:r>
      <w:r w:rsidRPr="00933C65">
        <w:rPr>
          <w:rFonts w:ascii="Times New Roman" w:hAnsi="Times New Roman"/>
          <w:sz w:val="18"/>
          <w:szCs w:val="18"/>
        </w:rPr>
        <w:tab/>
      </w:r>
      <w:r w:rsidRPr="00933C65">
        <w:rPr>
          <w:rFonts w:ascii="Times New Roman" w:hAnsi="Times New Roman"/>
          <w:sz w:val="18"/>
          <w:szCs w:val="18"/>
        </w:rPr>
        <w:tab/>
        <w:t xml:space="preserve">Not drawn accurately. </w:t>
      </w:r>
      <w:r w:rsidRPr="00933C65">
        <w:rPr>
          <w:rFonts w:ascii="Times New Roman" w:hAnsi="Times New Roman"/>
          <w:i/>
          <w:sz w:val="18"/>
          <w:szCs w:val="18"/>
        </w:rPr>
        <w:br/>
      </w:r>
      <w:r w:rsidRPr="00933C65">
        <w:rPr>
          <w:rFonts w:ascii="Times New Roman" w:hAnsi="Times New Roman"/>
          <w:sz w:val="18"/>
          <w:szCs w:val="18"/>
        </w:rPr>
        <w:t xml:space="preserve">  </w:t>
      </w:r>
      <w:r w:rsidRPr="00933C65">
        <w:rPr>
          <w:rFonts w:ascii="Times New Roman" w:hAnsi="Times New Roman"/>
          <w:sz w:val="18"/>
          <w:szCs w:val="18"/>
        </w:rPr>
        <w:tab/>
      </w:r>
      <w:r w:rsidRPr="00933C65">
        <w:rPr>
          <w:rFonts w:ascii="Times New Roman" w:hAnsi="Times New Roman"/>
          <w:sz w:val="18"/>
          <w:szCs w:val="18"/>
        </w:rPr>
        <w:tab/>
      </w:r>
      <w:r w:rsidRPr="00933C65">
        <w:rPr>
          <w:rFonts w:ascii="Times New Roman" w:hAnsi="Times New Roman"/>
          <w:sz w:val="18"/>
          <w:szCs w:val="18"/>
        </w:rPr>
        <w:tab/>
      </w:r>
      <w:r w:rsidRPr="00933C65">
        <w:rPr>
          <w:rFonts w:ascii="Times New Roman" w:hAnsi="Times New Roman"/>
          <w:sz w:val="18"/>
          <w:szCs w:val="18"/>
        </w:rPr>
        <w:tab/>
      </w:r>
      <w:r w:rsidRPr="00933C65">
        <w:rPr>
          <w:rFonts w:ascii="Times New Roman" w:hAnsi="Times New Roman"/>
          <w:sz w:val="18"/>
          <w:szCs w:val="18"/>
        </w:rPr>
        <w:tab/>
      </w:r>
    </w:p>
    <w:p w:rsidR="00B278C3" w:rsidRPr="00933C65" w:rsidRDefault="00B278C3" w:rsidP="00FC37FD">
      <w:pPr>
        <w:rPr>
          <w:rFonts w:ascii="Times New Roman" w:hAnsi="Times New Roman"/>
          <w:sz w:val="18"/>
          <w:szCs w:val="18"/>
        </w:rPr>
      </w:pPr>
      <w:r w:rsidRPr="00933C65">
        <w:rPr>
          <w:rFonts w:ascii="Times New Roman" w:hAnsi="Times New Roman"/>
          <w:sz w:val="18"/>
          <w:szCs w:val="18"/>
        </w:rPr>
        <w:br/>
      </w:r>
      <w:r w:rsidRPr="00933C65">
        <w:rPr>
          <w:rFonts w:ascii="Times New Roman" w:hAnsi="Times New Roman"/>
          <w:sz w:val="18"/>
          <w:szCs w:val="18"/>
        </w:rPr>
        <w:tab/>
      </w:r>
      <w:r w:rsidRPr="00933C65">
        <w:rPr>
          <w:rFonts w:ascii="Times New Roman" w:hAnsi="Times New Roman"/>
          <w:sz w:val="18"/>
          <w:szCs w:val="18"/>
        </w:rPr>
        <w:tab/>
      </w:r>
      <w:r w:rsidRPr="00933C65">
        <w:rPr>
          <w:rFonts w:ascii="Times New Roman" w:hAnsi="Times New Roman"/>
          <w:sz w:val="18"/>
          <w:szCs w:val="18"/>
        </w:rPr>
        <w:tab/>
      </w:r>
      <w:r w:rsidRPr="00933C65">
        <w:rPr>
          <w:rFonts w:ascii="Times New Roman" w:hAnsi="Times New Roman"/>
          <w:sz w:val="18"/>
          <w:szCs w:val="18"/>
        </w:rPr>
        <w:tab/>
      </w:r>
      <w:r w:rsidRPr="00933C65">
        <w:rPr>
          <w:rFonts w:ascii="Times New Roman" w:hAnsi="Times New Roman"/>
          <w:i/>
          <w:sz w:val="18"/>
          <w:szCs w:val="18"/>
        </w:rPr>
        <w:t xml:space="preserve">B </w:t>
      </w:r>
      <w:r w:rsidRPr="00933C65">
        <w:rPr>
          <w:rFonts w:ascii="Times New Roman" w:hAnsi="Times New Roman"/>
          <w:sz w:val="18"/>
          <w:szCs w:val="18"/>
        </w:rPr>
        <w:t>(2, 2)</w:t>
      </w:r>
      <w:r w:rsidRPr="00933C65">
        <w:rPr>
          <w:rFonts w:ascii="Times New Roman" w:hAnsi="Times New Roman"/>
          <w:sz w:val="18"/>
          <w:szCs w:val="18"/>
        </w:rPr>
        <w:tab/>
      </w:r>
      <w:r w:rsidRPr="00933C65">
        <w:rPr>
          <w:rFonts w:ascii="Times New Roman" w:hAnsi="Times New Roman"/>
          <w:sz w:val="18"/>
          <w:szCs w:val="18"/>
        </w:rPr>
        <w:tab/>
      </w:r>
      <w:r w:rsidRPr="00933C65">
        <w:rPr>
          <w:rFonts w:ascii="Times New Roman" w:hAnsi="Times New Roman"/>
          <w:sz w:val="18"/>
          <w:szCs w:val="18"/>
        </w:rPr>
        <w:tab/>
      </w:r>
      <w:r w:rsidRPr="00933C65">
        <w:rPr>
          <w:rFonts w:ascii="Times New Roman" w:hAnsi="Times New Roman"/>
          <w:i/>
          <w:sz w:val="18"/>
          <w:szCs w:val="18"/>
        </w:rPr>
        <w:t>C</w:t>
      </w:r>
      <w:r w:rsidRPr="00933C65">
        <w:rPr>
          <w:rFonts w:ascii="Times New Roman" w:hAnsi="Times New Roman"/>
          <w:sz w:val="18"/>
          <w:szCs w:val="18"/>
        </w:rPr>
        <w:t xml:space="preserve"> (10, 2)</w:t>
      </w:r>
    </w:p>
    <w:p w:rsidR="00B278C3" w:rsidRPr="00933C65" w:rsidRDefault="00B278C3" w:rsidP="00CF2D8E">
      <w:pPr>
        <w:rPr>
          <w:rFonts w:ascii="Times New Roman" w:hAnsi="Times New Roman"/>
          <w:szCs w:val="20"/>
        </w:rPr>
      </w:pPr>
      <w:r w:rsidRPr="00933C65">
        <w:rPr>
          <w:rFonts w:ascii="Times New Roman" w:hAnsi="Times New Roman"/>
          <w:sz w:val="18"/>
          <w:szCs w:val="18"/>
        </w:rPr>
        <w:tab/>
      </w:r>
      <w:r w:rsidRPr="00933C65">
        <w:rPr>
          <w:rFonts w:ascii="Times New Roman" w:hAnsi="Times New Roman"/>
          <w:sz w:val="18"/>
          <w:szCs w:val="18"/>
        </w:rPr>
        <w:tab/>
      </w:r>
      <w:r w:rsidRPr="00933C65">
        <w:rPr>
          <w:rFonts w:ascii="Times New Roman" w:hAnsi="Times New Roman"/>
          <w:sz w:val="18"/>
          <w:szCs w:val="18"/>
        </w:rPr>
        <w:tab/>
      </w:r>
      <w:r w:rsidRPr="00933C65">
        <w:rPr>
          <w:rFonts w:ascii="Times New Roman" w:hAnsi="Times New Roman"/>
          <w:sz w:val="18"/>
          <w:szCs w:val="18"/>
        </w:rPr>
        <w:tab/>
      </w:r>
      <w:r w:rsidRPr="00933C65">
        <w:rPr>
          <w:rFonts w:ascii="Times New Roman" w:hAnsi="Times New Roman"/>
          <w:sz w:val="18"/>
          <w:szCs w:val="18"/>
        </w:rPr>
        <w:tab/>
      </w:r>
      <w:r w:rsidRPr="00933C65">
        <w:rPr>
          <w:rFonts w:ascii="Times New Roman" w:hAnsi="Times New Roman"/>
          <w:sz w:val="18"/>
          <w:szCs w:val="18"/>
        </w:rPr>
        <w:tab/>
      </w:r>
      <w:r w:rsidRPr="00933C65">
        <w:rPr>
          <w:rFonts w:ascii="Times New Roman" w:hAnsi="Times New Roman"/>
          <w:sz w:val="18"/>
          <w:szCs w:val="18"/>
        </w:rPr>
        <w:tab/>
      </w:r>
      <w:r w:rsidRPr="00933C65">
        <w:rPr>
          <w:rFonts w:ascii="Times New Roman" w:hAnsi="Times New Roman"/>
          <w:sz w:val="18"/>
          <w:szCs w:val="18"/>
        </w:rPr>
        <w:tab/>
        <w:t xml:space="preserve">       </w:t>
      </w:r>
      <w:r w:rsidRPr="00933C65">
        <w:rPr>
          <w:rFonts w:ascii="Times New Roman" w:hAnsi="Times New Roman"/>
          <w:i/>
          <w:sz w:val="18"/>
          <w:szCs w:val="18"/>
        </w:rPr>
        <w:br/>
      </w:r>
      <w:r w:rsidRPr="00933C65">
        <w:rPr>
          <w:rFonts w:ascii="Times New Roman" w:hAnsi="Times New Roman"/>
          <w:i/>
          <w:sz w:val="18"/>
          <w:szCs w:val="18"/>
        </w:rPr>
        <w:tab/>
      </w:r>
      <w:r w:rsidRPr="00933C65">
        <w:rPr>
          <w:rFonts w:ascii="Times New Roman" w:hAnsi="Times New Roman"/>
          <w:i/>
          <w:sz w:val="18"/>
          <w:szCs w:val="18"/>
        </w:rPr>
        <w:tab/>
      </w:r>
      <w:r w:rsidRPr="00933C65">
        <w:rPr>
          <w:rFonts w:ascii="Times New Roman" w:hAnsi="Times New Roman"/>
          <w:i/>
          <w:sz w:val="18"/>
          <w:szCs w:val="18"/>
        </w:rPr>
        <w:tab/>
      </w:r>
      <w:r w:rsidRPr="00933C65">
        <w:rPr>
          <w:rFonts w:ascii="Times New Roman" w:hAnsi="Times New Roman"/>
          <w:i/>
          <w:sz w:val="18"/>
          <w:szCs w:val="18"/>
        </w:rPr>
        <w:tab/>
      </w:r>
      <w:r w:rsidRPr="00933C65">
        <w:rPr>
          <w:rFonts w:ascii="Times New Roman" w:hAnsi="Times New Roman"/>
          <w:i/>
          <w:sz w:val="18"/>
          <w:szCs w:val="18"/>
        </w:rPr>
        <w:tab/>
      </w:r>
      <w:r w:rsidRPr="00933C65">
        <w:rPr>
          <w:rFonts w:ascii="Times New Roman" w:hAnsi="Times New Roman"/>
          <w:i/>
          <w:sz w:val="18"/>
          <w:szCs w:val="18"/>
        </w:rPr>
        <w:tab/>
      </w:r>
      <w:r w:rsidRPr="00933C65">
        <w:rPr>
          <w:rFonts w:ascii="Times New Roman" w:hAnsi="Times New Roman"/>
          <w:i/>
          <w:sz w:val="18"/>
          <w:szCs w:val="18"/>
        </w:rPr>
        <w:tab/>
      </w:r>
      <w:r w:rsidRPr="00933C65">
        <w:rPr>
          <w:rFonts w:ascii="Times New Roman" w:hAnsi="Times New Roman"/>
          <w:i/>
          <w:sz w:val="18"/>
          <w:szCs w:val="18"/>
        </w:rPr>
        <w:tab/>
        <w:t xml:space="preserve">      </w:t>
      </w:r>
      <w:proofErr w:type="gramStart"/>
      <w:r w:rsidRPr="00933C65">
        <w:rPr>
          <w:rFonts w:ascii="Times New Roman" w:hAnsi="Times New Roman"/>
          <w:i/>
          <w:szCs w:val="20"/>
        </w:rPr>
        <w:t>x</w:t>
      </w:r>
      <w:proofErr w:type="gramEnd"/>
    </w:p>
    <w:p w:rsidR="00B278C3" w:rsidRPr="00933C65" w:rsidRDefault="00B278C3" w:rsidP="00CF2D8E">
      <w:pPr>
        <w:pStyle w:val="Exercise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a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 xml:space="preserve">Work out the coordinates of </w:t>
      </w:r>
      <w:r w:rsidRPr="00933C65">
        <w:rPr>
          <w:rFonts w:ascii="Times New Roman" w:hAnsi="Times New Roman" w:cs="Times New Roman"/>
          <w:i/>
          <w:sz w:val="22"/>
          <w:szCs w:val="22"/>
        </w:rPr>
        <w:t>D</w:t>
      </w:r>
      <w:r w:rsidRPr="00933C65">
        <w:rPr>
          <w:rFonts w:ascii="Times New Roman" w:hAnsi="Times New Roman" w:cs="Times New Roman"/>
          <w:sz w:val="22"/>
          <w:szCs w:val="22"/>
        </w:rPr>
        <w:t>.</w:t>
      </w:r>
    </w:p>
    <w:p w:rsidR="00B278C3" w:rsidRPr="00933C65" w:rsidRDefault="00B278C3" w:rsidP="00CF2D8E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CF2D8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CF2D8E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 w:rsidP="00CF2D8E">
      <w:pPr>
        <w:pStyle w:val="Exercise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b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 xml:space="preserve">Work out the length of </w:t>
      </w:r>
      <w:r w:rsidRPr="00933C65">
        <w:rPr>
          <w:rFonts w:ascii="Times New Roman" w:hAnsi="Times New Roman" w:cs="Times New Roman"/>
          <w:i/>
          <w:sz w:val="22"/>
          <w:szCs w:val="22"/>
        </w:rPr>
        <w:t>BC</w:t>
      </w:r>
      <w:r w:rsidRPr="00933C65">
        <w:rPr>
          <w:rFonts w:ascii="Times New Roman" w:hAnsi="Times New Roman" w:cs="Times New Roman"/>
          <w:sz w:val="22"/>
          <w:szCs w:val="22"/>
        </w:rPr>
        <w:t>.</w:t>
      </w:r>
    </w:p>
    <w:p w:rsidR="00B278C3" w:rsidRPr="00933C65" w:rsidRDefault="00B278C3" w:rsidP="00CF2D8E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CF2D8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 xml:space="preserve">........................................ </w:t>
      </w:r>
      <w:proofErr w:type="gramStart"/>
      <w:r w:rsidRPr="00933C65">
        <w:rPr>
          <w:rFonts w:ascii="Times New Roman" w:hAnsi="Times New Roman"/>
          <w:sz w:val="22"/>
          <w:szCs w:val="22"/>
        </w:rPr>
        <w:t>units</w:t>
      </w:r>
      <w:proofErr w:type="gramEnd"/>
    </w:p>
    <w:p w:rsidR="00B278C3" w:rsidRPr="00933C65" w:rsidRDefault="00B278C3" w:rsidP="00CF2D8E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 w:rsidP="00CF2D8E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c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>Work out the area of the rectangle.</w:t>
      </w:r>
    </w:p>
    <w:p w:rsidR="00B278C3" w:rsidRPr="00933C65" w:rsidRDefault="00B278C3" w:rsidP="00CF2D8E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CF2D8E">
      <w:pPr>
        <w:jc w:val="right"/>
        <w:rPr>
          <w:rFonts w:ascii="Times New Roman" w:hAnsi="Times New Roman"/>
          <w:sz w:val="22"/>
          <w:szCs w:val="22"/>
          <w:vertAlign w:val="superscript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 units</w:t>
      </w:r>
      <w:r w:rsidRPr="00933C65">
        <w:rPr>
          <w:rFonts w:ascii="Times New Roman" w:hAnsi="Times New Roman"/>
          <w:sz w:val="22"/>
          <w:szCs w:val="22"/>
          <w:vertAlign w:val="superscript"/>
        </w:rPr>
        <w:t>2</w:t>
      </w:r>
    </w:p>
    <w:p w:rsidR="00B278C3" w:rsidRPr="00933C65" w:rsidRDefault="00B278C3" w:rsidP="00CF2D8E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 w:rsidP="00CF2D8E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lastRenderedPageBreak/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d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>E is the centre of the rectangle.</w:t>
      </w:r>
      <w:r w:rsidRPr="00933C65">
        <w:rPr>
          <w:rFonts w:ascii="Times New Roman" w:hAnsi="Times New Roman" w:cs="Times New Roman"/>
          <w:sz w:val="22"/>
          <w:szCs w:val="22"/>
        </w:rPr>
        <w:br/>
      </w:r>
      <w:r w:rsidRPr="00933C65">
        <w:rPr>
          <w:rFonts w:ascii="Times New Roman" w:hAnsi="Times New Roman" w:cs="Times New Roman"/>
          <w:sz w:val="22"/>
          <w:szCs w:val="22"/>
        </w:rPr>
        <w:tab/>
        <w:t>Work out the coordinates of E.</w:t>
      </w:r>
    </w:p>
    <w:p w:rsidR="00B278C3" w:rsidRPr="00933C65" w:rsidRDefault="00B278C3" w:rsidP="00CF2D8E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CF2D8E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CF2D8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CF2D8E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 w:rsidP="009040DC">
      <w:pPr>
        <w:pStyle w:val="Exercise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b/>
          <w:sz w:val="22"/>
          <w:szCs w:val="22"/>
        </w:rPr>
        <w:t>8</w:t>
      </w:r>
      <w:r w:rsidRPr="00933C65">
        <w:rPr>
          <w:rFonts w:ascii="Times New Roman" w:hAnsi="Times New Roman" w:cs="Times New Roman"/>
          <w:sz w:val="22"/>
          <w:szCs w:val="22"/>
        </w:rPr>
        <w:tab/>
        <w:t>Put these decimals in order, starting with the smallest.</w:t>
      </w:r>
    </w:p>
    <w:p w:rsidR="00B278C3" w:rsidRPr="00933C65" w:rsidRDefault="00B278C3" w:rsidP="009040DC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r w:rsidRPr="00933C65">
        <w:rPr>
          <w:rFonts w:ascii="Times New Roman" w:hAnsi="Times New Roman" w:cs="Times New Roman"/>
          <w:sz w:val="22"/>
          <w:szCs w:val="22"/>
        </w:rPr>
        <w:tab/>
        <w:t>0.613       0.08       0.4       0.361       0.27</w:t>
      </w:r>
    </w:p>
    <w:p w:rsidR="00B278C3" w:rsidRPr="00933C65" w:rsidRDefault="00B278C3" w:rsidP="00E455F2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E455F2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CF2D8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E455F2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(2 marks)</w:t>
      </w:r>
    </w:p>
    <w:p w:rsidR="00B278C3" w:rsidRPr="00933C65" w:rsidRDefault="00B278C3" w:rsidP="00E455F2">
      <w:pPr>
        <w:pStyle w:val="Exercise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b/>
          <w:sz w:val="22"/>
          <w:szCs w:val="22"/>
        </w:rPr>
        <w:t>9</w:t>
      </w:r>
      <w:r w:rsidRPr="00933C65">
        <w:rPr>
          <w:rFonts w:ascii="Times New Roman" w:hAnsi="Times New Roman" w:cs="Times New Roman"/>
          <w:sz w:val="22"/>
          <w:szCs w:val="22"/>
        </w:rPr>
        <w:tab/>
        <w:t>Here is a list of numbers.</w:t>
      </w:r>
    </w:p>
    <w:p w:rsidR="00B278C3" w:rsidRPr="00933C65" w:rsidRDefault="00B278C3" w:rsidP="00E455F2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r w:rsidRPr="00933C65">
        <w:rPr>
          <w:rFonts w:ascii="Times New Roman" w:hAnsi="Times New Roman" w:cs="Times New Roman"/>
          <w:sz w:val="22"/>
          <w:szCs w:val="22"/>
        </w:rPr>
        <w:tab/>
        <w:t>8       15       26       29       36       39       42       45</w:t>
      </w:r>
      <w:r w:rsidRPr="00933C65">
        <w:rPr>
          <w:rFonts w:ascii="Times New Roman" w:hAnsi="Times New Roman" w:cs="Times New Roman"/>
          <w:sz w:val="22"/>
          <w:szCs w:val="22"/>
        </w:rPr>
        <w:br/>
      </w:r>
    </w:p>
    <w:p w:rsidR="00B278C3" w:rsidRPr="00933C65" w:rsidRDefault="00B278C3" w:rsidP="00E455F2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a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>Which number is a square number?</w:t>
      </w:r>
      <w:r w:rsidRPr="00933C65">
        <w:rPr>
          <w:rFonts w:ascii="Times New Roman" w:hAnsi="Times New Roman" w:cs="Times New Roman"/>
          <w:sz w:val="22"/>
          <w:szCs w:val="22"/>
        </w:rPr>
        <w:br/>
      </w:r>
    </w:p>
    <w:p w:rsidR="00B278C3" w:rsidRPr="00933C65" w:rsidRDefault="00B278C3" w:rsidP="00CF2D8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E455F2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 w:rsidP="00E455F2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b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>Which number is a multiple of 7?</w:t>
      </w:r>
      <w:r w:rsidRPr="00933C65">
        <w:rPr>
          <w:rFonts w:ascii="Times New Roman" w:hAnsi="Times New Roman" w:cs="Times New Roman"/>
          <w:sz w:val="22"/>
          <w:szCs w:val="22"/>
        </w:rPr>
        <w:br/>
      </w:r>
    </w:p>
    <w:p w:rsidR="00B278C3" w:rsidRPr="00933C65" w:rsidRDefault="00B278C3" w:rsidP="00CF2D8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E455F2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 w:rsidP="00E455F2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c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>Which number is a factor of 60?</w:t>
      </w:r>
    </w:p>
    <w:p w:rsidR="00B278C3" w:rsidRPr="00933C65" w:rsidRDefault="00B278C3" w:rsidP="00CF2D8E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CF2D8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E455F2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 w:rsidP="00E455F2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d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>Which number is a prime number?</w:t>
      </w:r>
    </w:p>
    <w:p w:rsidR="00B278C3" w:rsidRPr="00933C65" w:rsidRDefault="00B278C3" w:rsidP="00CF2D8E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CF2D8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E455F2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647003" w:rsidP="00E455F2">
      <w:pPr>
        <w:pStyle w:val="Exercise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b/>
          <w:sz w:val="22"/>
          <w:szCs w:val="22"/>
        </w:rPr>
        <w:br w:type="page"/>
      </w:r>
      <w:r w:rsidR="00B278C3" w:rsidRPr="00933C65">
        <w:rPr>
          <w:rFonts w:ascii="Times New Roman" w:hAnsi="Times New Roman" w:cs="Times New Roman"/>
          <w:b/>
          <w:sz w:val="22"/>
          <w:szCs w:val="22"/>
        </w:rPr>
        <w:lastRenderedPageBreak/>
        <w:t>10</w:t>
      </w:r>
      <w:r w:rsidR="00B278C3" w:rsidRPr="00933C65">
        <w:rPr>
          <w:rFonts w:ascii="Times New Roman" w:hAnsi="Times New Roman" w:cs="Times New Roman"/>
          <w:sz w:val="22"/>
          <w:szCs w:val="22"/>
        </w:rPr>
        <w:tab/>
        <w:t>Here is a conversion graph.</w:t>
      </w:r>
      <w:r w:rsidR="00B278C3" w:rsidRPr="00933C65">
        <w:rPr>
          <w:rFonts w:ascii="Times New Roman" w:hAnsi="Times New Roman" w:cs="Times New Roman"/>
          <w:sz w:val="22"/>
          <w:szCs w:val="22"/>
        </w:rPr>
        <w:br/>
      </w:r>
    </w:p>
    <w:p w:rsidR="00B278C3" w:rsidRPr="00933C65" w:rsidRDefault="0064734D">
      <w:pPr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noProof/>
          <w:sz w:val="22"/>
          <w:szCs w:val="22"/>
        </w:rPr>
        <w:pict>
          <v:shape id="Text Box 99" o:spid="_x0000_s1127" type="#_x0000_t202" style="position:absolute;margin-left:5.25pt;margin-top:193.7pt;width:73.7pt;height:67.3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" stroked="f">
            <v:textbox>
              <w:txbxContent>
                <w:p w:rsidR="00933C65" w:rsidRPr="00933C65" w:rsidRDefault="00933C65" w:rsidP="00E455F2">
                  <w:pPr>
                    <w:jc w:val="center"/>
                    <w:rPr>
                      <w:rFonts w:ascii="Times New Roman" w:hAnsi="Times New Roman"/>
                      <w:szCs w:val="20"/>
                    </w:rPr>
                  </w:pPr>
                  <w:r w:rsidRPr="00933C65">
                    <w:rPr>
                      <w:rFonts w:ascii="Times New Roman" w:hAnsi="Times New Roman"/>
                      <w:szCs w:val="20"/>
                    </w:rPr>
                    <w:t>Kilometres per hour (km/h)</w:t>
                  </w:r>
                </w:p>
              </w:txbxContent>
            </v:textbox>
          </v:shape>
        </w:pict>
      </w:r>
      <w:r w:rsidR="00B278C3" w:rsidRPr="00933C65">
        <w:rPr>
          <w:rFonts w:ascii="Times New Roman" w:hAnsi="Times New Roman"/>
          <w:sz w:val="22"/>
          <w:szCs w:val="22"/>
        </w:rPr>
        <w:tab/>
      </w:r>
      <w:r w:rsidR="00B278C3" w:rsidRPr="00933C65">
        <w:rPr>
          <w:rFonts w:ascii="Times New Roman" w:hAnsi="Times New Roman"/>
          <w:sz w:val="22"/>
          <w:szCs w:val="22"/>
        </w:rPr>
        <w:tab/>
      </w:r>
      <w:r w:rsidR="00933C65" w:rsidRPr="00933C65">
        <w:rPr>
          <w:rFonts w:ascii="Times New Roman" w:hAnsi="Times New Roman"/>
          <w:noProof/>
          <w:sz w:val="22"/>
          <w:szCs w:val="22"/>
        </w:rPr>
        <w:pict>
          <v:shape id="Picture 8" o:spid="_x0000_i1027" type="#_x0000_t75" style="width:262.5pt;height:417.75pt;visibility:visible">
            <v:imagedata r:id="rId12" o:title=""/>
          </v:shape>
        </w:pict>
      </w:r>
    </w:p>
    <w:p w:rsidR="00B278C3" w:rsidRPr="00933C65" w:rsidRDefault="0064734D">
      <w:pPr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noProof/>
          <w:sz w:val="22"/>
          <w:szCs w:val="22"/>
        </w:rPr>
        <w:pict>
          <v:shape id="Text Box 100" o:spid="_x0000_s1128" type="#_x0000_t202" style="position:absolute;margin-left:158.25pt;margin-top:2.45pt;width:141.75pt;height:31.1pt;z-index: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" stroked="f">
            <v:textbox>
              <w:txbxContent>
                <w:p w:rsidR="00933C65" w:rsidRPr="00933C65" w:rsidRDefault="00933C65">
                  <w:pPr>
                    <w:rPr>
                      <w:rFonts w:ascii="Times New Roman" w:hAnsi="Times New Roman"/>
                      <w:szCs w:val="20"/>
                    </w:rPr>
                  </w:pPr>
                  <w:bookmarkStart w:id="1" w:name="_GoBack"/>
                  <w:r w:rsidRPr="00933C65">
                    <w:rPr>
                      <w:rFonts w:ascii="Times New Roman" w:hAnsi="Times New Roman"/>
                      <w:szCs w:val="20"/>
                    </w:rPr>
                    <w:t xml:space="preserve">Metres </w:t>
                  </w:r>
                  <w:bookmarkEnd w:id="1"/>
                  <w:r w:rsidRPr="00933C65">
                    <w:rPr>
                      <w:rFonts w:ascii="Times New Roman" w:hAnsi="Times New Roman"/>
                      <w:szCs w:val="20"/>
                    </w:rPr>
                    <w:t xml:space="preserve">per second (m/s) </w:t>
                  </w:r>
                </w:p>
              </w:txbxContent>
            </v:textbox>
          </v:shape>
        </w:pict>
      </w: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 w:rsidP="00E455F2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a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>Use the graph to convert 90 km/h to m/s.</w:t>
      </w:r>
    </w:p>
    <w:p w:rsidR="00B278C3" w:rsidRPr="00933C65" w:rsidRDefault="00B278C3" w:rsidP="00CF2D8E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CF2D8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 xml:space="preserve">........................................ m/s </w:t>
      </w:r>
    </w:p>
    <w:p w:rsidR="00B278C3" w:rsidRPr="00933C65" w:rsidRDefault="00B278C3" w:rsidP="00E455F2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 w:rsidP="00E455F2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b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>Use the graph to convert 10 m/s to km/h.</w:t>
      </w:r>
    </w:p>
    <w:p w:rsidR="00B278C3" w:rsidRPr="00933C65" w:rsidRDefault="00B278C3" w:rsidP="00CF2D8E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CF2D8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E455F2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 w:rsidP="00E455F2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lastRenderedPageBreak/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c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>A swift can fly at 160 km/h.</w:t>
      </w:r>
      <w:r w:rsidRPr="00933C65">
        <w:rPr>
          <w:rFonts w:ascii="Times New Roman" w:hAnsi="Times New Roman" w:cs="Times New Roman"/>
          <w:sz w:val="22"/>
          <w:szCs w:val="22"/>
        </w:rPr>
        <w:br/>
      </w:r>
      <w:r w:rsidRPr="00933C65">
        <w:rPr>
          <w:rFonts w:ascii="Times New Roman" w:hAnsi="Times New Roman" w:cs="Times New Roman"/>
          <w:sz w:val="22"/>
          <w:szCs w:val="22"/>
        </w:rPr>
        <w:tab/>
        <w:t>What is this speed in m/s?</w:t>
      </w:r>
      <w:r w:rsidRPr="00933C65">
        <w:rPr>
          <w:rFonts w:ascii="Times New Roman" w:hAnsi="Times New Roman" w:cs="Times New Roman"/>
          <w:sz w:val="22"/>
          <w:szCs w:val="22"/>
        </w:rPr>
        <w:br/>
      </w:r>
      <w:r w:rsidRPr="00933C65">
        <w:rPr>
          <w:rFonts w:ascii="Times New Roman" w:hAnsi="Times New Roman" w:cs="Times New Roman"/>
          <w:sz w:val="22"/>
          <w:szCs w:val="22"/>
        </w:rPr>
        <w:tab/>
        <w:t>Show clearly how you obtained your answer.</w:t>
      </w:r>
    </w:p>
    <w:p w:rsidR="00B278C3" w:rsidRPr="00933C65" w:rsidRDefault="00B278C3" w:rsidP="00E455F2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E455F2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E455F2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E455F2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E455F2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CF2D8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E455F2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(2 marks)</w:t>
      </w:r>
    </w:p>
    <w:p w:rsidR="00B278C3" w:rsidRPr="00933C65" w:rsidRDefault="00B278C3" w:rsidP="00012E83">
      <w:pPr>
        <w:rPr>
          <w:rFonts w:ascii="Times New Roman" w:hAnsi="Times New Roman"/>
          <w:b/>
          <w:sz w:val="22"/>
          <w:szCs w:val="22"/>
        </w:rPr>
      </w:pPr>
    </w:p>
    <w:p w:rsidR="00B278C3" w:rsidRPr="00933C65" w:rsidRDefault="00B278C3" w:rsidP="00E455F2">
      <w:pPr>
        <w:pStyle w:val="Exercise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b/>
          <w:sz w:val="22"/>
          <w:szCs w:val="22"/>
        </w:rPr>
        <w:t>11</w:t>
      </w:r>
      <w:r w:rsidRPr="00933C65">
        <w:rPr>
          <w:rFonts w:ascii="Times New Roman" w:hAnsi="Times New Roman" w:cs="Times New Roman"/>
          <w:sz w:val="22"/>
          <w:szCs w:val="22"/>
        </w:rPr>
        <w:tab/>
        <w:t>Dave has 85p.</w:t>
      </w:r>
      <w:r w:rsidRPr="00933C65">
        <w:rPr>
          <w:rFonts w:ascii="Times New Roman" w:hAnsi="Times New Roman" w:cs="Times New Roman"/>
          <w:sz w:val="22"/>
          <w:szCs w:val="22"/>
        </w:rPr>
        <w:br/>
        <w:t>Ellie has £1.43</w:t>
      </w:r>
      <w:r w:rsidRPr="00933C65">
        <w:rPr>
          <w:rFonts w:ascii="Times New Roman" w:hAnsi="Times New Roman" w:cs="Times New Roman"/>
          <w:sz w:val="22"/>
          <w:szCs w:val="22"/>
        </w:rPr>
        <w:br/>
      </w:r>
      <w:proofErr w:type="gramStart"/>
      <w:r w:rsidRPr="00933C65">
        <w:rPr>
          <w:rFonts w:ascii="Times New Roman" w:hAnsi="Times New Roman" w:cs="Times New Roman"/>
          <w:sz w:val="22"/>
          <w:szCs w:val="22"/>
        </w:rPr>
        <w:t>How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 xml:space="preserve"> much should Ellie give to Dave so that they both have the same amount of money?</w:t>
      </w:r>
    </w:p>
    <w:p w:rsidR="00B278C3" w:rsidRPr="00933C65" w:rsidRDefault="00B278C3" w:rsidP="00E455F2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E455F2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E455F2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CF2D8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E455F2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(2 marks)</w:t>
      </w:r>
    </w:p>
    <w:p w:rsidR="00B278C3" w:rsidRPr="00933C65" w:rsidRDefault="00647003" w:rsidP="00FA373E">
      <w:pPr>
        <w:pStyle w:val="Exercise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b/>
          <w:sz w:val="22"/>
          <w:szCs w:val="22"/>
        </w:rPr>
        <w:br w:type="page"/>
      </w:r>
      <w:r w:rsidR="00B278C3" w:rsidRPr="00933C65">
        <w:rPr>
          <w:rFonts w:ascii="Times New Roman" w:hAnsi="Times New Roman" w:cs="Times New Roman"/>
          <w:b/>
          <w:sz w:val="22"/>
          <w:szCs w:val="22"/>
        </w:rPr>
        <w:lastRenderedPageBreak/>
        <w:t>12</w:t>
      </w:r>
      <w:r w:rsidR="00B278C3" w:rsidRPr="00933C65">
        <w:rPr>
          <w:rFonts w:ascii="Times New Roman" w:hAnsi="Times New Roman" w:cs="Times New Roman"/>
          <w:sz w:val="22"/>
          <w:szCs w:val="22"/>
        </w:rPr>
        <w:tab/>
        <w:t>These patterns are made from sticks.</w:t>
      </w: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64734D">
      <w:pPr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noProof/>
          <w:sz w:val="22"/>
          <w:szCs w:val="22"/>
        </w:rPr>
        <w:pict>
          <v:shape id="AutoShape 101" o:spid="_x0000_s1129" type="#_x0000_t32" style="position:absolute;margin-left:352.75pt;margin-top:6.6pt;width:17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"/>
        </w:pict>
      </w:r>
      <w:r w:rsidRPr="00933C65">
        <w:rPr>
          <w:rFonts w:ascii="Times New Roman" w:hAnsi="Times New Roman"/>
          <w:noProof/>
          <w:sz w:val="22"/>
          <w:szCs w:val="22"/>
        </w:rPr>
        <w:pict>
          <v:shape id="AutoShape 102" o:spid="_x0000_s1130" type="#_x0000_t32" style="position:absolute;margin-left:348.75pt;margin-top:6.6pt;width:0;height:17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"/>
        </w:pict>
      </w:r>
      <w:r w:rsidRPr="00933C65">
        <w:rPr>
          <w:rFonts w:ascii="Times New Roman" w:hAnsi="Times New Roman"/>
          <w:noProof/>
          <w:sz w:val="22"/>
          <w:szCs w:val="22"/>
        </w:rPr>
        <w:pict>
          <v:shape id="AutoShape 103" o:spid="_x0000_s1131" type="#_x0000_t32" style="position:absolute;margin-left:323.25pt;margin-top:6.6pt;width:17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"/>
        </w:pict>
      </w:r>
      <w:r w:rsidRPr="00933C65">
        <w:rPr>
          <w:rFonts w:ascii="Times New Roman" w:hAnsi="Times New Roman"/>
          <w:noProof/>
          <w:sz w:val="22"/>
          <w:szCs w:val="22"/>
        </w:rPr>
        <w:pict>
          <v:shape id="AutoShape 104" o:spid="_x0000_s1132" type="#_x0000_t32" style="position:absolute;margin-left:317.25pt;margin-top:6.6pt;width:0;height:17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"/>
        </w:pict>
      </w:r>
      <w:r w:rsidRPr="00933C65">
        <w:rPr>
          <w:rFonts w:ascii="Times New Roman" w:hAnsi="Times New Roman"/>
          <w:noProof/>
          <w:sz w:val="22"/>
          <w:szCs w:val="22"/>
        </w:rPr>
        <w:pict>
          <v:shape id="AutoShape 105" o:spid="_x0000_s1133" type="#_x0000_t32" style="position:absolute;margin-left:193.5pt;margin-top:6.6pt;width:17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9zN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"/>
        </w:pict>
      </w:r>
      <w:r w:rsidRPr="00933C65">
        <w:rPr>
          <w:rFonts w:ascii="Times New Roman" w:hAnsi="Times New Roman"/>
          <w:noProof/>
          <w:sz w:val="22"/>
          <w:szCs w:val="22"/>
        </w:rPr>
        <w:pict>
          <v:shape id="AutoShape 106" o:spid="_x0000_s1134" type="#_x0000_t32" style="position:absolute;margin-left:186.75pt;margin-top:6.6pt;width:0;height:17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"/>
        </w:pict>
      </w:r>
      <w:r w:rsidRPr="00933C65">
        <w:rPr>
          <w:rFonts w:ascii="Times New Roman" w:hAnsi="Times New Roman"/>
          <w:noProof/>
          <w:sz w:val="22"/>
          <w:szCs w:val="22"/>
        </w:rPr>
        <w:pict>
          <v:shape id="AutoShape 107" o:spid="_x0000_s1135" type="#_x0000_t32" style="position:absolute;margin-left:70.5pt;margin-top:6.6pt;width:0;height:17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"/>
        </w:pict>
      </w:r>
      <w:r w:rsidRPr="00933C65">
        <w:rPr>
          <w:rFonts w:ascii="Times New Roman" w:hAnsi="Times New Roman"/>
          <w:noProof/>
          <w:sz w:val="22"/>
          <w:szCs w:val="22"/>
        </w:rPr>
        <w:pict>
          <v:shape id="AutoShape 108" o:spid="_x0000_s1136" type="#_x0000_t32" style="position:absolute;margin-left:75pt;margin-top:6.6pt;width:17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"/>
        </w:pict>
      </w:r>
      <w:r w:rsidRPr="00933C65">
        <w:rPr>
          <w:rFonts w:ascii="Times New Roman" w:hAnsi="Times New Roman"/>
          <w:noProof/>
          <w:sz w:val="22"/>
          <w:szCs w:val="22"/>
        </w:rPr>
        <w:pict>
          <v:shape id="AutoShape 109" o:spid="_x0000_s1137" type="#_x0000_t32" style="position:absolute;margin-left:154.5pt;margin-top:6.6pt;width:0;height:17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"/>
        </w:pict>
      </w:r>
      <w:r w:rsidRPr="00933C65">
        <w:rPr>
          <w:rFonts w:ascii="Times New Roman" w:hAnsi="Times New Roman"/>
          <w:noProof/>
          <w:sz w:val="22"/>
          <w:szCs w:val="22"/>
        </w:rPr>
        <w:pict>
          <v:shape id="AutoShape 110" o:spid="_x0000_s1138" type="#_x0000_t32" style="position:absolute;margin-left:290.25pt;margin-top:6.6pt;width:17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qLIIAIAAD0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"/>
        </w:pict>
      </w:r>
      <w:r w:rsidRPr="00933C65">
        <w:rPr>
          <w:rFonts w:ascii="Times New Roman" w:hAnsi="Times New Roman"/>
          <w:noProof/>
          <w:sz w:val="22"/>
          <w:szCs w:val="22"/>
        </w:rPr>
        <w:pict>
          <v:shape id="AutoShape 111" o:spid="_x0000_s1139" type="#_x0000_t32" style="position:absolute;margin-left:161.25pt;margin-top:6.6pt;width:17pt;height:0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"/>
        </w:pict>
      </w:r>
      <w:r w:rsidRPr="00933C65">
        <w:rPr>
          <w:rFonts w:ascii="Times New Roman" w:hAnsi="Times New Roman"/>
          <w:noProof/>
          <w:sz w:val="22"/>
          <w:szCs w:val="22"/>
        </w:rPr>
        <w:pict>
          <v:shape id="AutoShape 112" o:spid="_x0000_s1140" type="#_x0000_t32" style="position:absolute;margin-left:285pt;margin-top:6.6pt;width:0;height:17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"/>
        </w:pict>
      </w: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64734D">
      <w:pPr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noProof/>
          <w:sz w:val="22"/>
          <w:szCs w:val="22"/>
        </w:rPr>
        <w:pict>
          <v:shape id="AutoShape 113" o:spid="_x0000_s1141" type="#_x0000_t32" style="position:absolute;margin-left:290.25pt;margin-top:8.95pt;width:17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gkE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"/>
        </w:pict>
      </w:r>
      <w:r w:rsidRPr="00933C65">
        <w:rPr>
          <w:rFonts w:ascii="Times New Roman" w:hAnsi="Times New Roman"/>
          <w:noProof/>
          <w:sz w:val="22"/>
          <w:szCs w:val="22"/>
        </w:rPr>
        <w:pict>
          <v:shape id="AutoShape 114" o:spid="_x0000_s1142" type="#_x0000_t32" style="position:absolute;margin-left:285pt;margin-top:8.95pt;width:0;height:17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tkqIAIAAD0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"/>
        </w:pict>
      </w:r>
      <w:r w:rsidRPr="00933C65">
        <w:rPr>
          <w:rFonts w:ascii="Times New Roman" w:hAnsi="Times New Roman"/>
          <w:noProof/>
          <w:sz w:val="22"/>
          <w:szCs w:val="22"/>
        </w:rPr>
        <w:pict>
          <v:shape id="AutoShape 115" o:spid="_x0000_s1143" type="#_x0000_t32" style="position:absolute;margin-left:154.5pt;margin-top:8.95pt;width:0;height:17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"/>
        </w:pict>
      </w:r>
      <w:r w:rsidRPr="00933C65">
        <w:rPr>
          <w:rFonts w:ascii="Times New Roman" w:hAnsi="Times New Roman"/>
          <w:noProof/>
          <w:sz w:val="22"/>
          <w:szCs w:val="22"/>
        </w:rPr>
        <w:pict>
          <v:shape id="AutoShape 116" o:spid="_x0000_s1144" type="#_x0000_t32" style="position:absolute;margin-left:161.25pt;margin-top:8.95pt;width:17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IWKHwIAAD0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"/>
        </w:pict>
      </w: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64734D">
      <w:pPr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noProof/>
          <w:sz w:val="22"/>
          <w:szCs w:val="22"/>
        </w:rPr>
        <w:pict>
          <v:shape id="AutoShape 117" o:spid="_x0000_s1145" type="#_x0000_t32" style="position:absolute;margin-left:290.25pt;margin-top:8.1pt;width:17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+POHwIAAD0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"/>
        </w:pict>
      </w:r>
      <w:r w:rsidRPr="00933C65">
        <w:rPr>
          <w:rFonts w:ascii="Times New Roman" w:hAnsi="Times New Roman"/>
          <w:noProof/>
          <w:sz w:val="22"/>
          <w:szCs w:val="22"/>
        </w:rPr>
        <w:pict>
          <v:shape id="AutoShape 118" o:spid="_x0000_s1146" type="#_x0000_t32" style="position:absolute;margin-left:285pt;margin-top:8.1pt;width:0;height:1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"/>
        </w:pict>
      </w: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 w:rsidP="00FA373E">
      <w:pPr>
        <w:tabs>
          <w:tab w:val="left" w:pos="1276"/>
          <w:tab w:val="left" w:pos="2977"/>
          <w:tab w:val="left" w:pos="5529"/>
        </w:tabs>
        <w:rPr>
          <w:rFonts w:ascii="Times New Roman" w:hAnsi="Times New Roman"/>
          <w:szCs w:val="20"/>
        </w:rPr>
      </w:pPr>
      <w:r w:rsidRPr="00933C65">
        <w:rPr>
          <w:rFonts w:ascii="Times New Roman" w:hAnsi="Times New Roman"/>
          <w:szCs w:val="20"/>
        </w:rPr>
        <w:tab/>
        <w:t>Pattern 1</w:t>
      </w:r>
      <w:r w:rsidRPr="00933C65">
        <w:rPr>
          <w:rFonts w:ascii="Times New Roman" w:hAnsi="Times New Roman"/>
          <w:szCs w:val="20"/>
        </w:rPr>
        <w:tab/>
        <w:t>Pattern 2</w:t>
      </w:r>
      <w:r w:rsidRPr="00933C65">
        <w:rPr>
          <w:rFonts w:ascii="Times New Roman" w:hAnsi="Times New Roman"/>
          <w:szCs w:val="20"/>
        </w:rPr>
        <w:tab/>
        <w:t>Pattern 3</w:t>
      </w: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 w:rsidP="00FA373E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a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>Draw Pattern 4.</w:t>
      </w: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 w:rsidP="00FA373E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 w:rsidP="00FA373E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b</w:t>
      </w:r>
      <w:proofErr w:type="gramEnd"/>
      <w:r w:rsidRPr="00933C65">
        <w:rPr>
          <w:rFonts w:ascii="Times New Roman" w:hAnsi="Times New Roman" w:cs="Times New Roman"/>
          <w:b/>
          <w:sz w:val="22"/>
          <w:szCs w:val="22"/>
        </w:rPr>
        <w:tab/>
      </w:r>
      <w:r w:rsidRPr="00933C65">
        <w:rPr>
          <w:rFonts w:ascii="Times New Roman" w:hAnsi="Times New Roman" w:cs="Times New Roman"/>
          <w:sz w:val="22"/>
          <w:szCs w:val="22"/>
        </w:rPr>
        <w:t>Complete the table.</w:t>
      </w: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1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09"/>
        <w:gridCol w:w="1027"/>
        <w:gridCol w:w="1027"/>
        <w:gridCol w:w="1027"/>
        <w:gridCol w:w="1027"/>
        <w:gridCol w:w="1027"/>
      </w:tblGrid>
      <w:tr w:rsidR="00B278C3" w:rsidRPr="00933C65" w:rsidTr="00040D89">
        <w:trPr>
          <w:trHeight w:val="342"/>
        </w:trPr>
        <w:tc>
          <w:tcPr>
            <w:tcW w:w="2209" w:type="dxa"/>
          </w:tcPr>
          <w:p w:rsidR="00B278C3" w:rsidRPr="00933C65" w:rsidRDefault="00B278C3" w:rsidP="00040D89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933C65">
              <w:rPr>
                <w:rFonts w:ascii="Times New Roman" w:hAnsi="Times New Roman"/>
                <w:b/>
                <w:szCs w:val="20"/>
              </w:rPr>
              <w:t>Pattern number</w:t>
            </w:r>
          </w:p>
        </w:tc>
        <w:tc>
          <w:tcPr>
            <w:tcW w:w="1027" w:type="dxa"/>
          </w:tcPr>
          <w:p w:rsidR="00B278C3" w:rsidRPr="00933C65" w:rsidRDefault="00B278C3" w:rsidP="00040D89">
            <w:pPr>
              <w:jc w:val="center"/>
              <w:rPr>
                <w:rFonts w:ascii="Times New Roman" w:hAnsi="Times New Roman"/>
                <w:szCs w:val="20"/>
              </w:rPr>
            </w:pPr>
            <w:r w:rsidRPr="00933C65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1027" w:type="dxa"/>
          </w:tcPr>
          <w:p w:rsidR="00B278C3" w:rsidRPr="00933C65" w:rsidRDefault="00B278C3" w:rsidP="00040D89">
            <w:pPr>
              <w:jc w:val="center"/>
              <w:rPr>
                <w:rFonts w:ascii="Times New Roman" w:hAnsi="Times New Roman"/>
                <w:szCs w:val="20"/>
              </w:rPr>
            </w:pPr>
            <w:r w:rsidRPr="00933C65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1027" w:type="dxa"/>
          </w:tcPr>
          <w:p w:rsidR="00B278C3" w:rsidRPr="00933C65" w:rsidRDefault="00B278C3" w:rsidP="00040D89">
            <w:pPr>
              <w:jc w:val="center"/>
              <w:rPr>
                <w:rFonts w:ascii="Times New Roman" w:hAnsi="Times New Roman"/>
                <w:szCs w:val="20"/>
              </w:rPr>
            </w:pPr>
            <w:r w:rsidRPr="00933C65">
              <w:rPr>
                <w:rFonts w:ascii="Times New Roman" w:hAnsi="Times New Roman"/>
                <w:szCs w:val="20"/>
              </w:rPr>
              <w:t>3</w:t>
            </w:r>
          </w:p>
        </w:tc>
        <w:tc>
          <w:tcPr>
            <w:tcW w:w="1027" w:type="dxa"/>
          </w:tcPr>
          <w:p w:rsidR="00B278C3" w:rsidRPr="00933C65" w:rsidRDefault="00B278C3" w:rsidP="00040D89">
            <w:pPr>
              <w:jc w:val="center"/>
              <w:rPr>
                <w:rFonts w:ascii="Times New Roman" w:hAnsi="Times New Roman"/>
                <w:szCs w:val="20"/>
              </w:rPr>
            </w:pPr>
            <w:r w:rsidRPr="00933C65">
              <w:rPr>
                <w:rFonts w:ascii="Times New Roman" w:hAnsi="Times New Roman"/>
                <w:szCs w:val="20"/>
              </w:rPr>
              <w:t>4</w:t>
            </w:r>
          </w:p>
        </w:tc>
        <w:tc>
          <w:tcPr>
            <w:tcW w:w="1027" w:type="dxa"/>
          </w:tcPr>
          <w:p w:rsidR="00B278C3" w:rsidRPr="00933C65" w:rsidRDefault="00B278C3" w:rsidP="00040D89">
            <w:pPr>
              <w:jc w:val="center"/>
              <w:rPr>
                <w:rFonts w:ascii="Times New Roman" w:hAnsi="Times New Roman"/>
                <w:szCs w:val="20"/>
              </w:rPr>
            </w:pPr>
            <w:r w:rsidRPr="00933C65">
              <w:rPr>
                <w:rFonts w:ascii="Times New Roman" w:hAnsi="Times New Roman"/>
                <w:szCs w:val="20"/>
              </w:rPr>
              <w:t>5</w:t>
            </w:r>
          </w:p>
        </w:tc>
      </w:tr>
      <w:tr w:rsidR="00B278C3" w:rsidRPr="00933C65" w:rsidTr="00040D89">
        <w:trPr>
          <w:trHeight w:val="342"/>
        </w:trPr>
        <w:tc>
          <w:tcPr>
            <w:tcW w:w="2209" w:type="dxa"/>
          </w:tcPr>
          <w:p w:rsidR="00B278C3" w:rsidRPr="00933C65" w:rsidRDefault="00B278C3" w:rsidP="00040D89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933C65">
              <w:rPr>
                <w:rFonts w:ascii="Times New Roman" w:hAnsi="Times New Roman"/>
                <w:b/>
                <w:szCs w:val="20"/>
              </w:rPr>
              <w:t>Number of sticks</w:t>
            </w:r>
          </w:p>
        </w:tc>
        <w:tc>
          <w:tcPr>
            <w:tcW w:w="1027" w:type="dxa"/>
          </w:tcPr>
          <w:p w:rsidR="00B278C3" w:rsidRPr="00933C65" w:rsidRDefault="00B278C3" w:rsidP="00040D89">
            <w:pPr>
              <w:jc w:val="center"/>
              <w:rPr>
                <w:rFonts w:ascii="Times New Roman" w:hAnsi="Times New Roman"/>
                <w:szCs w:val="20"/>
              </w:rPr>
            </w:pPr>
            <w:r w:rsidRPr="00933C65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1027" w:type="dxa"/>
          </w:tcPr>
          <w:p w:rsidR="00B278C3" w:rsidRPr="00933C65" w:rsidRDefault="00B278C3" w:rsidP="00040D89">
            <w:pPr>
              <w:jc w:val="center"/>
              <w:rPr>
                <w:rFonts w:ascii="Times New Roman" w:hAnsi="Times New Roman"/>
                <w:szCs w:val="20"/>
              </w:rPr>
            </w:pPr>
            <w:r w:rsidRPr="00933C65">
              <w:rPr>
                <w:rFonts w:ascii="Times New Roman" w:hAnsi="Times New Roman"/>
                <w:szCs w:val="20"/>
              </w:rPr>
              <w:t>6</w:t>
            </w:r>
          </w:p>
        </w:tc>
        <w:tc>
          <w:tcPr>
            <w:tcW w:w="1027" w:type="dxa"/>
          </w:tcPr>
          <w:p w:rsidR="00B278C3" w:rsidRPr="00933C65" w:rsidRDefault="00B278C3" w:rsidP="00040D89">
            <w:pPr>
              <w:jc w:val="center"/>
              <w:rPr>
                <w:rFonts w:ascii="Times New Roman" w:hAnsi="Times New Roman"/>
                <w:szCs w:val="20"/>
              </w:rPr>
            </w:pPr>
            <w:r w:rsidRPr="00933C65">
              <w:rPr>
                <w:rFonts w:ascii="Times New Roman" w:hAnsi="Times New Roman"/>
                <w:szCs w:val="20"/>
              </w:rPr>
              <w:t>10</w:t>
            </w:r>
          </w:p>
        </w:tc>
        <w:tc>
          <w:tcPr>
            <w:tcW w:w="1027" w:type="dxa"/>
          </w:tcPr>
          <w:p w:rsidR="00B278C3" w:rsidRPr="00933C65" w:rsidRDefault="00B278C3" w:rsidP="00040D89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27" w:type="dxa"/>
          </w:tcPr>
          <w:p w:rsidR="00B278C3" w:rsidRPr="00933C65" w:rsidRDefault="00B278C3" w:rsidP="00040D89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</w:tr>
    </w:tbl>
    <w:p w:rsidR="00B278C3" w:rsidRPr="00933C65" w:rsidRDefault="00B278C3" w:rsidP="00FA373E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(2 marks)</w:t>
      </w:r>
    </w:p>
    <w:p w:rsidR="00B278C3" w:rsidRPr="00933C65" w:rsidRDefault="00B278C3" w:rsidP="00FA373E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c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>Write down a rule for continuing the number of sticks in a pattern.</w:t>
      </w:r>
    </w:p>
    <w:p w:rsidR="00B278C3" w:rsidRPr="00933C65" w:rsidRDefault="00B278C3" w:rsidP="00FA373E">
      <w:pPr>
        <w:pStyle w:val="Exercisesub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FA373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FA373E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 w:rsidP="00FA373E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d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>Which pattern will have 38 sticks?</w:t>
      </w:r>
    </w:p>
    <w:p w:rsidR="00B278C3" w:rsidRPr="00933C65" w:rsidRDefault="00B278C3" w:rsidP="00CF2D8E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CF2D8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FA373E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 w:rsidP="00FA373E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br w:type="page"/>
      </w:r>
      <w:r w:rsidRPr="00933C65">
        <w:rPr>
          <w:rFonts w:ascii="Times New Roman" w:hAnsi="Times New Roman" w:cs="Times New Roman"/>
          <w:sz w:val="22"/>
          <w:szCs w:val="22"/>
        </w:rPr>
        <w:lastRenderedPageBreak/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e</w:t>
      </w:r>
      <w:proofErr w:type="gramEnd"/>
      <w:r w:rsidRPr="00933C65">
        <w:rPr>
          <w:rFonts w:ascii="Times New Roman" w:hAnsi="Times New Roman" w:cs="Times New Roman"/>
          <w:b/>
          <w:sz w:val="22"/>
          <w:szCs w:val="22"/>
        </w:rPr>
        <w:tab/>
      </w:r>
      <w:r w:rsidRPr="00933C65">
        <w:rPr>
          <w:rFonts w:ascii="Times New Roman" w:hAnsi="Times New Roman" w:cs="Times New Roman"/>
          <w:sz w:val="22"/>
          <w:szCs w:val="22"/>
        </w:rPr>
        <w:t xml:space="preserve">Explain why you </w:t>
      </w:r>
      <w:r w:rsidRPr="00933C65">
        <w:rPr>
          <w:rFonts w:ascii="Times New Roman" w:hAnsi="Times New Roman" w:cs="Times New Roman"/>
          <w:b/>
          <w:sz w:val="22"/>
          <w:szCs w:val="22"/>
        </w:rPr>
        <w:t>cannot</w:t>
      </w:r>
      <w:r w:rsidRPr="00933C65">
        <w:rPr>
          <w:rFonts w:ascii="Times New Roman" w:hAnsi="Times New Roman" w:cs="Times New Roman"/>
          <w:sz w:val="22"/>
          <w:szCs w:val="22"/>
        </w:rPr>
        <w:t xml:space="preserve"> make a pattern with exactly 48 sticks.</w:t>
      </w: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 w:rsidP="00FA373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:rsidR="00B278C3" w:rsidRPr="00933C65" w:rsidRDefault="00B278C3" w:rsidP="00FA373E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 w:rsidP="00FA373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:rsidR="00B278C3" w:rsidRPr="00933C65" w:rsidRDefault="00B278C3" w:rsidP="00FA373E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 w:rsidP="00FA373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:rsidR="00B278C3" w:rsidRPr="00933C65" w:rsidRDefault="00B278C3" w:rsidP="00FA373E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 w:rsidP="00FA373E">
      <w:pPr>
        <w:pStyle w:val="Exercise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b/>
          <w:sz w:val="22"/>
          <w:szCs w:val="22"/>
        </w:rPr>
        <w:t>13</w:t>
      </w:r>
      <w:r w:rsidRPr="00933C65">
        <w:rPr>
          <w:rFonts w:ascii="Times New Roman" w:hAnsi="Times New Roman" w:cs="Times New Roman"/>
          <w:sz w:val="22"/>
          <w:szCs w:val="22"/>
        </w:rPr>
        <w:tab/>
        <w:t>Here are the test marks for ten students.</w:t>
      </w:r>
    </w:p>
    <w:p w:rsidR="00B278C3" w:rsidRPr="00933C65" w:rsidRDefault="00B278C3" w:rsidP="00FA373E">
      <w:pPr>
        <w:pStyle w:val="Exercise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  <w:t>4        7        9        6        6        7        8        4        3        4</w:t>
      </w:r>
    </w:p>
    <w:p w:rsidR="00B278C3" w:rsidRPr="00933C65" w:rsidRDefault="00B278C3" w:rsidP="00FA373E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  <w:t>For this data, work out:</w:t>
      </w:r>
    </w:p>
    <w:p w:rsidR="00B278C3" w:rsidRPr="00933C65" w:rsidRDefault="00B278C3" w:rsidP="00AE0221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a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>the mode</w:t>
      </w:r>
    </w:p>
    <w:p w:rsidR="00B278C3" w:rsidRPr="00933C65" w:rsidRDefault="00B278C3" w:rsidP="00CF2D8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AE0221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 w:rsidP="00AE0221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b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>the median</w:t>
      </w:r>
    </w:p>
    <w:p w:rsidR="00B278C3" w:rsidRPr="00933C65" w:rsidRDefault="00B278C3" w:rsidP="00CF2D8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AE0221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 w:rsidP="00AE0221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c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>the mean.</w:t>
      </w:r>
    </w:p>
    <w:p w:rsidR="00B278C3" w:rsidRPr="00933C65" w:rsidRDefault="00B278C3" w:rsidP="00CF2D8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64734D" w:rsidP="00AE0221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noProof/>
          <w:sz w:val="22"/>
          <w:szCs w:val="22"/>
          <w:lang w:eastAsia="en-GB"/>
        </w:rPr>
        <w:pict>
          <v:shape id="Picture 174" o:spid="_x0000_s1147" type="#_x0000_t75" alt="Calculator icon" style="position:absolute;left:0;text-align:left;margin-left:-28.65pt;margin-top:15.1pt;width:19.45pt;height:24pt;z-index:-251645952;visibility:visible" wrapcoords="-831 0 -831 20925 21600 20925 21600 0 -831 0" o:allowincell="f" o:allowoverlap="f">
            <v:imagedata r:id="rId13" o:title=""/>
            <w10:wrap type="tight"/>
            <w10:anchorlock/>
          </v:shape>
        </w:pict>
      </w:r>
      <w:r w:rsidR="00B278C3"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 w:rsidP="00AE0221">
      <w:pPr>
        <w:pStyle w:val="Exercise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b/>
          <w:sz w:val="22"/>
          <w:szCs w:val="22"/>
        </w:rPr>
        <w:t>14</w:t>
      </w:r>
      <w:r w:rsidRPr="00933C65">
        <w:rPr>
          <w:rFonts w:ascii="Times New Roman" w:hAnsi="Times New Roman" w:cs="Times New Roman"/>
          <w:sz w:val="22"/>
          <w:szCs w:val="22"/>
        </w:rPr>
        <w:tab/>
        <w:t>Online admission prices for a theme park are:</w:t>
      </w:r>
      <w:r w:rsidRPr="00933C65">
        <w:rPr>
          <w:rFonts w:ascii="Times New Roman" w:hAnsi="Times New Roman" w:cs="Times New Roman"/>
          <w:sz w:val="22"/>
          <w:szCs w:val="22"/>
        </w:rPr>
        <w:br/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5"/>
        <w:gridCol w:w="1134"/>
      </w:tblGrid>
      <w:tr w:rsidR="00B278C3" w:rsidRPr="00933C65" w:rsidTr="00AE0221">
        <w:trPr>
          <w:trHeight w:val="333"/>
        </w:trPr>
        <w:tc>
          <w:tcPr>
            <w:tcW w:w="1275" w:type="dxa"/>
            <w:vAlign w:val="center"/>
          </w:tcPr>
          <w:p w:rsidR="00B278C3" w:rsidRPr="00933C65" w:rsidRDefault="00B278C3" w:rsidP="00AE0221">
            <w:pPr>
              <w:jc w:val="center"/>
              <w:rPr>
                <w:rFonts w:ascii="Times New Roman" w:hAnsi="Times New Roman"/>
              </w:rPr>
            </w:pPr>
            <w:r w:rsidRPr="00933C65">
              <w:rPr>
                <w:rFonts w:ascii="Times New Roman" w:hAnsi="Times New Roman"/>
              </w:rPr>
              <w:t>Adult</w:t>
            </w:r>
          </w:p>
        </w:tc>
        <w:tc>
          <w:tcPr>
            <w:tcW w:w="1134" w:type="dxa"/>
            <w:vAlign w:val="center"/>
          </w:tcPr>
          <w:p w:rsidR="00B278C3" w:rsidRPr="00933C65" w:rsidRDefault="00B278C3" w:rsidP="00AE0221">
            <w:pPr>
              <w:jc w:val="center"/>
              <w:rPr>
                <w:rFonts w:ascii="Times New Roman" w:hAnsi="Times New Roman"/>
              </w:rPr>
            </w:pPr>
            <w:r w:rsidRPr="00933C65">
              <w:rPr>
                <w:rFonts w:ascii="Times New Roman" w:hAnsi="Times New Roman"/>
              </w:rPr>
              <w:t>£19.50</w:t>
            </w:r>
          </w:p>
        </w:tc>
      </w:tr>
      <w:tr w:rsidR="00B278C3" w:rsidRPr="00933C65" w:rsidTr="00AE0221">
        <w:trPr>
          <w:trHeight w:val="374"/>
        </w:trPr>
        <w:tc>
          <w:tcPr>
            <w:tcW w:w="1275" w:type="dxa"/>
            <w:vAlign w:val="center"/>
          </w:tcPr>
          <w:p w:rsidR="00B278C3" w:rsidRPr="00933C65" w:rsidRDefault="00B278C3" w:rsidP="00AE0221">
            <w:pPr>
              <w:jc w:val="center"/>
              <w:rPr>
                <w:rFonts w:ascii="Times New Roman" w:hAnsi="Times New Roman"/>
              </w:rPr>
            </w:pPr>
            <w:r w:rsidRPr="00933C65">
              <w:rPr>
                <w:rFonts w:ascii="Times New Roman" w:hAnsi="Times New Roman"/>
              </w:rPr>
              <w:t>Children</w:t>
            </w:r>
          </w:p>
        </w:tc>
        <w:tc>
          <w:tcPr>
            <w:tcW w:w="1134" w:type="dxa"/>
            <w:vAlign w:val="center"/>
          </w:tcPr>
          <w:p w:rsidR="00B278C3" w:rsidRPr="00933C65" w:rsidRDefault="00B278C3" w:rsidP="00AE0221">
            <w:pPr>
              <w:jc w:val="center"/>
              <w:rPr>
                <w:rFonts w:ascii="Times New Roman" w:hAnsi="Times New Roman"/>
              </w:rPr>
            </w:pPr>
            <w:r w:rsidRPr="00933C65">
              <w:rPr>
                <w:rFonts w:ascii="Times New Roman" w:hAnsi="Times New Roman"/>
              </w:rPr>
              <w:t>£12.50</w:t>
            </w:r>
          </w:p>
        </w:tc>
      </w:tr>
    </w:tbl>
    <w:p w:rsidR="00B278C3" w:rsidRPr="00933C65" w:rsidRDefault="00B278C3" w:rsidP="00AE0221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br/>
        <w:t>Two adults made a booking for themselves and a group of children.</w:t>
      </w:r>
      <w:r w:rsidRPr="00933C65">
        <w:rPr>
          <w:rFonts w:ascii="Times New Roman" w:hAnsi="Times New Roman" w:cs="Times New Roman"/>
          <w:sz w:val="22"/>
          <w:szCs w:val="22"/>
        </w:rPr>
        <w:br/>
        <w:t>The total bill was £201.50</w:t>
      </w:r>
    </w:p>
    <w:p w:rsidR="00B278C3" w:rsidRPr="00933C65" w:rsidRDefault="00B278C3" w:rsidP="00AE0221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  <w:t>How many children were in the group?</w:t>
      </w:r>
      <w:r w:rsidRPr="00933C65">
        <w:rPr>
          <w:rFonts w:ascii="Times New Roman" w:hAnsi="Times New Roman" w:cs="Times New Roman"/>
          <w:sz w:val="22"/>
          <w:szCs w:val="22"/>
        </w:rPr>
        <w:br/>
        <w:t>Show working to justify your answer.</w:t>
      </w:r>
    </w:p>
    <w:p w:rsidR="00B278C3" w:rsidRPr="00933C65" w:rsidRDefault="00B278C3" w:rsidP="00933C65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 w:rsidP="00933C65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 w:rsidP="00933C65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 w:rsidP="00933C65">
      <w:pPr>
        <w:rPr>
          <w:rFonts w:ascii="Times New Roman" w:hAnsi="Times New Roman"/>
          <w:sz w:val="22"/>
          <w:szCs w:val="22"/>
        </w:rPr>
      </w:pPr>
    </w:p>
    <w:p w:rsidR="00B278C3" w:rsidRDefault="00B278C3" w:rsidP="00933C65">
      <w:pPr>
        <w:rPr>
          <w:rFonts w:ascii="Times New Roman" w:hAnsi="Times New Roman"/>
          <w:sz w:val="22"/>
          <w:szCs w:val="22"/>
        </w:rPr>
      </w:pPr>
    </w:p>
    <w:p w:rsidR="00933C65" w:rsidRPr="00933C65" w:rsidRDefault="00933C65" w:rsidP="00933C65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 w:rsidP="00CF2D8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AE0221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(4 marks)</w:t>
      </w: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tabs>
          <w:tab w:val="left" w:pos="426"/>
        </w:tabs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b/>
          <w:sz w:val="22"/>
          <w:szCs w:val="22"/>
        </w:rPr>
        <w:t>15</w:t>
      </w:r>
      <w:r w:rsidRPr="00933C65">
        <w:rPr>
          <w:rFonts w:ascii="Times New Roman" w:hAnsi="Times New Roman"/>
          <w:sz w:val="22"/>
          <w:szCs w:val="22"/>
        </w:rPr>
        <w:tab/>
        <w:t xml:space="preserve">Mark and Nick work out </w:t>
      </w:r>
      <w:r w:rsidR="00933C65" w:rsidRPr="00933C65">
        <w:rPr>
          <w:rFonts w:ascii="Times New Roman" w:hAnsi="Times New Roman"/>
          <w:position w:val="-24"/>
          <w:sz w:val="22"/>
          <w:szCs w:val="22"/>
        </w:rPr>
        <w:object w:dxaOrig="1020" w:dyaOrig="660">
          <v:shape id="_x0000_i1045" type="#_x0000_t75" style="width:51pt;height:33pt" o:ole="">
            <v:imagedata r:id="rId14" o:title=""/>
          </v:shape>
          <o:OLEObject Type="Embed" ProgID="Equation.DSMT4" ShapeID="_x0000_i1045" DrawAspect="Content" ObjectID="_1488103908" r:id="rId15"/>
        </w:object>
      </w:r>
      <w:r w:rsidRPr="00933C65">
        <w:rPr>
          <w:rFonts w:ascii="Times New Roman" w:hAnsi="Times New Roman"/>
          <w:sz w:val="22"/>
          <w:szCs w:val="22"/>
        </w:rPr>
        <w:t xml:space="preserve"> on their calculators.  </w:t>
      </w:r>
    </w:p>
    <w:p w:rsidR="00B278C3" w:rsidRPr="00933C65" w:rsidRDefault="00B278C3">
      <w:pPr>
        <w:tabs>
          <w:tab w:val="left" w:pos="426"/>
        </w:tabs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ab/>
        <w:t>Mark gets an answer of 12.427 ...</w:t>
      </w:r>
      <w:r w:rsidRPr="00933C65">
        <w:rPr>
          <w:rFonts w:ascii="Times New Roman" w:hAnsi="Times New Roman"/>
          <w:sz w:val="22"/>
          <w:szCs w:val="22"/>
        </w:rPr>
        <w:br/>
      </w:r>
      <w:r w:rsidRPr="00933C65">
        <w:rPr>
          <w:rFonts w:ascii="Times New Roman" w:hAnsi="Times New Roman"/>
          <w:sz w:val="22"/>
          <w:szCs w:val="22"/>
        </w:rPr>
        <w:tab/>
        <w:t xml:space="preserve">Nick gets an answer of </w:t>
      </w:r>
      <w:proofErr w:type="gramStart"/>
      <w:r w:rsidRPr="00933C65">
        <w:rPr>
          <w:rFonts w:ascii="Times New Roman" w:hAnsi="Times New Roman"/>
          <w:sz w:val="22"/>
          <w:szCs w:val="22"/>
        </w:rPr>
        <w:t>3.434 ...</w:t>
      </w:r>
      <w:proofErr w:type="gramEnd"/>
    </w:p>
    <w:p w:rsidR="00B278C3" w:rsidRPr="00933C65" w:rsidRDefault="00B278C3">
      <w:pPr>
        <w:tabs>
          <w:tab w:val="left" w:pos="426"/>
        </w:tabs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ab/>
        <w:t xml:space="preserve">Use </w:t>
      </w:r>
      <w:r w:rsidRPr="00933C65">
        <w:rPr>
          <w:rFonts w:ascii="Times New Roman" w:hAnsi="Times New Roman"/>
          <w:b/>
          <w:sz w:val="22"/>
          <w:szCs w:val="22"/>
        </w:rPr>
        <w:t>approximations</w:t>
      </w:r>
      <w:r w:rsidRPr="00933C65">
        <w:rPr>
          <w:rFonts w:ascii="Times New Roman" w:hAnsi="Times New Roman"/>
          <w:sz w:val="22"/>
          <w:szCs w:val="22"/>
        </w:rPr>
        <w:t xml:space="preserve"> to show which one of them is correct.</w:t>
      </w: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 w:rsidP="00CF2D8E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CF2D8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AE0221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(3 marks)</w:t>
      </w:r>
    </w:p>
    <w:p w:rsidR="00B278C3" w:rsidRPr="00933C65" w:rsidRDefault="00B278C3" w:rsidP="00AE0221">
      <w:pPr>
        <w:pStyle w:val="Exercise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b/>
          <w:sz w:val="22"/>
          <w:szCs w:val="22"/>
        </w:rPr>
        <w:t>16</w:t>
      </w:r>
      <w:r w:rsidRPr="00933C65">
        <w:rPr>
          <w:rFonts w:ascii="Times New Roman" w:hAnsi="Times New Roman" w:cs="Times New Roman"/>
          <w:sz w:val="22"/>
          <w:szCs w:val="22"/>
        </w:rPr>
        <w:tab/>
        <w:t>This flow diagram is used to work out the terms of a sequence.</w:t>
      </w:r>
      <w:r w:rsidRPr="00933C65">
        <w:rPr>
          <w:rFonts w:ascii="Times New Roman" w:hAnsi="Times New Roman" w:cs="Times New Roman"/>
          <w:sz w:val="22"/>
          <w:szCs w:val="22"/>
        </w:rPr>
        <w:br/>
        <w:t>An output becomes the next input.</w:t>
      </w:r>
    </w:p>
    <w:p w:rsidR="00B278C3" w:rsidRPr="00933C65" w:rsidRDefault="0064734D">
      <w:pPr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noProof/>
          <w:sz w:val="22"/>
          <w:szCs w:val="22"/>
        </w:rPr>
        <w:pict>
          <v:rect id="Rectangle 120" o:spid="_x0000_s1148" style="position:absolute;margin-left:247.8pt;margin-top:8.85pt;width:85.05pt;height:23.25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">
            <v:textbox>
              <w:txbxContent>
                <w:p w:rsidR="00933C65" w:rsidRPr="00933C65" w:rsidRDefault="00933C65" w:rsidP="00933C65">
                  <w:pPr>
                    <w:spacing w:before="40"/>
                    <w:jc w:val="center"/>
                    <w:rPr>
                      <w:rFonts w:ascii="Times New Roman" w:hAnsi="Times New Roman"/>
                      <w:szCs w:val="20"/>
                    </w:rPr>
                  </w:pPr>
                  <w:r w:rsidRPr="00933C65">
                    <w:rPr>
                      <w:rFonts w:ascii="Times New Roman" w:hAnsi="Times New Roman"/>
                      <w:szCs w:val="20"/>
                    </w:rPr>
                    <w:t>Subtract 3</w:t>
                  </w:r>
                </w:p>
              </w:txbxContent>
            </v:textbox>
          </v:rect>
        </w:pict>
      </w:r>
      <w:r w:rsidRPr="00933C65">
        <w:rPr>
          <w:rFonts w:ascii="Times New Roman" w:hAnsi="Times New Roman"/>
          <w:noProof/>
          <w:sz w:val="22"/>
          <w:szCs w:val="22"/>
        </w:rPr>
        <w:pict>
          <v:rect id="Rectangle 121" o:spid="_x0000_s1149" style="position:absolute;margin-left:122.25pt;margin-top:8.85pt;width:85.05pt;height:23.25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">
            <v:textbox>
              <w:txbxContent>
                <w:p w:rsidR="00933C65" w:rsidRPr="00933C65" w:rsidRDefault="00933C65" w:rsidP="00933C65">
                  <w:pPr>
                    <w:spacing w:before="40"/>
                    <w:jc w:val="center"/>
                    <w:rPr>
                      <w:rFonts w:ascii="Times New Roman" w:hAnsi="Times New Roman"/>
                      <w:szCs w:val="20"/>
                    </w:rPr>
                  </w:pPr>
                  <w:r w:rsidRPr="00933C65">
                    <w:rPr>
                      <w:rFonts w:ascii="Times New Roman" w:hAnsi="Times New Roman"/>
                      <w:szCs w:val="20"/>
                    </w:rPr>
                    <w:t>Multiply by 2</w:t>
                  </w:r>
                </w:p>
              </w:txbxContent>
            </v:textbox>
          </v:rect>
        </w:pict>
      </w:r>
    </w:p>
    <w:p w:rsidR="00B278C3" w:rsidRPr="00933C65" w:rsidRDefault="0064734D">
      <w:pPr>
        <w:rPr>
          <w:rFonts w:ascii="Times New Roman" w:hAnsi="Times New Roman"/>
          <w:szCs w:val="20"/>
        </w:rPr>
      </w:pPr>
      <w:r w:rsidRPr="00933C65">
        <w:rPr>
          <w:rFonts w:ascii="Times New Roman" w:hAnsi="Times New Roman"/>
          <w:noProof/>
          <w:szCs w:val="20"/>
        </w:rPr>
        <w:pict>
          <v:shape id="AutoShape 122" o:spid="_x0000_s1150" type="#_x0000_t32" style="position:absolute;margin-left:81.75pt;margin-top:6.7pt;width:40.5pt;height:0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SMtNQIAAF8EAAAOAAAAZHJzL2Uyb0RvYy54bWysVNuO2yAQfa/Uf0C8Z31ZJ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">
            <v:stroke endarrow="block"/>
          </v:shape>
        </w:pict>
      </w:r>
      <w:r w:rsidRPr="00933C65">
        <w:rPr>
          <w:rFonts w:ascii="Times New Roman" w:hAnsi="Times New Roman"/>
          <w:noProof/>
          <w:szCs w:val="20"/>
        </w:rPr>
        <w:pict>
          <v:shape id="AutoShape 123" o:spid="_x0000_s1151" type="#_x0000_t32" style="position:absolute;margin-left:332.85pt;margin-top:6.7pt;width:40.5pt;height:0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hKbNQIAAF8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">
            <v:stroke endarrow="block"/>
          </v:shape>
        </w:pict>
      </w:r>
      <w:r w:rsidRPr="00933C65">
        <w:rPr>
          <w:rFonts w:ascii="Times New Roman" w:hAnsi="Times New Roman"/>
          <w:noProof/>
          <w:szCs w:val="20"/>
        </w:rPr>
        <w:pict>
          <v:shape id="AutoShape 124" o:spid="_x0000_s1152" type="#_x0000_t32" style="position:absolute;margin-left:207.3pt;margin-top:6.7pt;width:40.5pt;height:0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">
            <v:stroke endarrow="block"/>
          </v:shape>
        </w:pict>
      </w:r>
      <w:r w:rsidR="00B278C3" w:rsidRPr="00933C65">
        <w:rPr>
          <w:rFonts w:ascii="Times New Roman" w:hAnsi="Times New Roman"/>
          <w:szCs w:val="20"/>
        </w:rPr>
        <w:tab/>
        <w:t xml:space="preserve">      Input</w:t>
      </w:r>
      <w:r w:rsidR="00B278C3" w:rsidRPr="00933C65">
        <w:rPr>
          <w:rFonts w:ascii="Times New Roman" w:hAnsi="Times New Roman"/>
          <w:szCs w:val="20"/>
        </w:rPr>
        <w:tab/>
      </w:r>
      <w:r w:rsidR="00B278C3" w:rsidRPr="00933C65">
        <w:rPr>
          <w:rFonts w:ascii="Times New Roman" w:hAnsi="Times New Roman"/>
          <w:szCs w:val="20"/>
        </w:rPr>
        <w:tab/>
      </w:r>
      <w:r w:rsidR="00B278C3" w:rsidRPr="00933C65">
        <w:rPr>
          <w:rFonts w:ascii="Times New Roman" w:hAnsi="Times New Roman"/>
          <w:szCs w:val="20"/>
        </w:rPr>
        <w:tab/>
      </w:r>
      <w:r w:rsidR="00B278C3" w:rsidRPr="00933C65">
        <w:rPr>
          <w:rFonts w:ascii="Times New Roman" w:hAnsi="Times New Roman"/>
          <w:szCs w:val="20"/>
        </w:rPr>
        <w:tab/>
      </w:r>
      <w:r w:rsidR="00B278C3" w:rsidRPr="00933C65">
        <w:rPr>
          <w:rFonts w:ascii="Times New Roman" w:hAnsi="Times New Roman"/>
          <w:szCs w:val="20"/>
        </w:rPr>
        <w:tab/>
      </w:r>
      <w:r w:rsidR="00B278C3" w:rsidRPr="00933C65">
        <w:rPr>
          <w:rFonts w:ascii="Times New Roman" w:hAnsi="Times New Roman"/>
          <w:szCs w:val="20"/>
        </w:rPr>
        <w:tab/>
      </w:r>
      <w:r w:rsidR="00B278C3" w:rsidRPr="00933C65">
        <w:rPr>
          <w:rFonts w:ascii="Times New Roman" w:hAnsi="Times New Roman"/>
          <w:szCs w:val="20"/>
        </w:rPr>
        <w:tab/>
      </w:r>
      <w:r w:rsidR="00B278C3" w:rsidRPr="00933C65">
        <w:rPr>
          <w:rFonts w:ascii="Times New Roman" w:hAnsi="Times New Roman"/>
          <w:szCs w:val="20"/>
        </w:rPr>
        <w:tab/>
        <w:t xml:space="preserve">      Output</w:t>
      </w:r>
    </w:p>
    <w:p w:rsidR="00B278C3" w:rsidRPr="00933C65" w:rsidRDefault="0064734D">
      <w:pPr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noProof/>
          <w:sz w:val="22"/>
          <w:szCs w:val="22"/>
        </w:rPr>
        <w:pict>
          <v:shape id="AutoShape 125" o:spid="_x0000_s1153" type="#_x0000_t32" style="position:absolute;margin-left:60pt;margin-top:.05pt;width:0;height:30.75pt;flip:y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">
            <v:stroke endarrow="block"/>
          </v:shape>
        </w:pict>
      </w:r>
      <w:r w:rsidRPr="00933C65">
        <w:rPr>
          <w:rFonts w:ascii="Times New Roman" w:hAnsi="Times New Roman"/>
          <w:noProof/>
          <w:sz w:val="22"/>
          <w:szCs w:val="22"/>
        </w:rPr>
        <w:pict>
          <v:shape id="AutoShape 126" o:spid="_x0000_s1154" type="#_x0000_t32" style="position:absolute;margin-left:389.4pt;margin-top:1.55pt;width:0;height:29.25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">
            <v:stroke endarrow="block"/>
          </v:shape>
        </w:pict>
      </w: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64734D">
      <w:pPr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noProof/>
          <w:sz w:val="22"/>
          <w:szCs w:val="22"/>
        </w:rPr>
        <w:pict>
          <v:shape id="AutoShape 127" o:spid="_x0000_s1155" type="#_x0000_t32" style="position:absolute;margin-left:225.75pt;margin-top:6pt;width:163.65pt;height:0;flip:x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">
            <v:stroke endarrow="block"/>
          </v:shape>
        </w:pict>
      </w:r>
      <w:r w:rsidRPr="00933C65">
        <w:rPr>
          <w:rFonts w:ascii="Times New Roman" w:hAnsi="Times New Roman"/>
          <w:noProof/>
          <w:sz w:val="22"/>
          <w:szCs w:val="22"/>
        </w:rPr>
        <w:pict>
          <v:shape id="AutoShape 128" o:spid="_x0000_s1156" type="#_x0000_t32" style="position:absolute;margin-left:60pt;margin-top:5.95pt;width:169.5pt;height:0;flip:x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">
            <v:stroke endarrow="block"/>
          </v:shape>
        </w:pict>
      </w:r>
    </w:p>
    <w:p w:rsidR="00B278C3" w:rsidRPr="00933C65" w:rsidRDefault="00B278C3" w:rsidP="00AE0221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sz w:val="22"/>
          <w:szCs w:val="22"/>
        </w:rPr>
        <w:t xml:space="preserve">Starting with an input of 5, work out the </w:t>
      </w:r>
      <w:r w:rsidRPr="00933C65">
        <w:rPr>
          <w:rFonts w:ascii="Times New Roman" w:hAnsi="Times New Roman" w:cs="Times New Roman"/>
          <w:b/>
          <w:sz w:val="22"/>
          <w:szCs w:val="22"/>
        </w:rPr>
        <w:t>next four</w:t>
      </w:r>
      <w:r w:rsidRPr="00933C65">
        <w:rPr>
          <w:rFonts w:ascii="Times New Roman" w:hAnsi="Times New Roman" w:cs="Times New Roman"/>
          <w:sz w:val="22"/>
          <w:szCs w:val="22"/>
        </w:rPr>
        <w:t xml:space="preserve"> terms of the sequence.</w:t>
      </w:r>
      <w:proofErr w:type="gramEnd"/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Style w:val="Algebra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 w:rsidP="00CF2D8E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CF2D8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AE0221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(3 marks)</w:t>
      </w:r>
    </w:p>
    <w:p w:rsidR="00B278C3" w:rsidRPr="00933C65" w:rsidRDefault="00647003" w:rsidP="00AE0221">
      <w:pPr>
        <w:pStyle w:val="Exercisequestion"/>
        <w:rPr>
          <w:rFonts w:ascii="Times New Roman" w:hAnsi="Times New Roman" w:cs="Times New Roman"/>
          <w:i/>
          <w:sz w:val="22"/>
          <w:szCs w:val="22"/>
        </w:rPr>
      </w:pPr>
      <w:r w:rsidRPr="00933C65">
        <w:rPr>
          <w:rFonts w:ascii="Times New Roman" w:hAnsi="Times New Roman" w:cs="Times New Roman"/>
          <w:b/>
          <w:sz w:val="22"/>
          <w:szCs w:val="22"/>
        </w:rPr>
        <w:br w:type="page"/>
      </w:r>
      <w:r w:rsidR="00B278C3" w:rsidRPr="00933C65">
        <w:rPr>
          <w:rFonts w:ascii="Times New Roman" w:hAnsi="Times New Roman" w:cs="Times New Roman"/>
          <w:b/>
          <w:sz w:val="22"/>
          <w:szCs w:val="22"/>
        </w:rPr>
        <w:lastRenderedPageBreak/>
        <w:t>17</w:t>
      </w:r>
      <w:r w:rsidR="00B278C3" w:rsidRPr="00933C65">
        <w:rPr>
          <w:rFonts w:ascii="Times New Roman" w:hAnsi="Times New Roman" w:cs="Times New Roman"/>
          <w:sz w:val="22"/>
          <w:szCs w:val="22"/>
        </w:rPr>
        <w:tab/>
      </w:r>
      <w:r w:rsidR="00B278C3" w:rsidRPr="00933C65">
        <w:rPr>
          <w:rFonts w:ascii="Times New Roman" w:hAnsi="Times New Roman" w:cs="Times New Roman"/>
          <w:b/>
          <w:sz w:val="22"/>
          <w:szCs w:val="22"/>
        </w:rPr>
        <w:t>a</w:t>
      </w:r>
      <w:r w:rsidR="00B278C3" w:rsidRPr="00933C65">
        <w:rPr>
          <w:rFonts w:ascii="Times New Roman" w:hAnsi="Times New Roman" w:cs="Times New Roman"/>
          <w:sz w:val="22"/>
          <w:szCs w:val="22"/>
        </w:rPr>
        <w:tab/>
      </w:r>
      <w:r w:rsidR="00B278C3" w:rsidRPr="00933C65">
        <w:rPr>
          <w:rStyle w:val="Algebra"/>
          <w:rFonts w:cs="Times New Roman"/>
          <w:szCs w:val="22"/>
        </w:rPr>
        <w:t>h</w:t>
      </w:r>
      <w:r w:rsidR="00B278C3" w:rsidRPr="00933C65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B278C3" w:rsidRPr="00933C65">
        <w:rPr>
          <w:rFonts w:ascii="Times New Roman" w:hAnsi="Times New Roman" w:cs="Times New Roman"/>
          <w:sz w:val="22"/>
          <w:szCs w:val="22"/>
        </w:rPr>
        <w:t xml:space="preserve">= </w:t>
      </w:r>
      <w:r w:rsidR="00933C65">
        <w:rPr>
          <w:rFonts w:ascii="Times New Roman" w:hAnsi="Times New Roman" w:cs="Times New Roman"/>
          <w:sz w:val="22"/>
          <w:szCs w:val="22"/>
        </w:rPr>
        <w:t>–</w:t>
      </w:r>
      <w:r w:rsidR="00B278C3" w:rsidRPr="00933C65">
        <w:rPr>
          <w:rFonts w:ascii="Times New Roman" w:hAnsi="Times New Roman" w:cs="Times New Roman"/>
          <w:sz w:val="22"/>
          <w:szCs w:val="22"/>
        </w:rPr>
        <w:t xml:space="preserve">5 and </w:t>
      </w:r>
      <w:r w:rsidR="00B278C3" w:rsidRPr="00933C65">
        <w:rPr>
          <w:rStyle w:val="Algebra"/>
          <w:rFonts w:cs="Times New Roman"/>
          <w:szCs w:val="22"/>
        </w:rPr>
        <w:t>w</w:t>
      </w:r>
      <w:r w:rsidR="00B278C3" w:rsidRPr="00933C65">
        <w:rPr>
          <w:rFonts w:ascii="Times New Roman" w:hAnsi="Times New Roman" w:cs="Times New Roman"/>
          <w:sz w:val="22"/>
          <w:szCs w:val="22"/>
        </w:rPr>
        <w:t xml:space="preserve"> = 2</w:t>
      </w:r>
      <w:r w:rsidR="00B278C3" w:rsidRPr="00933C65">
        <w:rPr>
          <w:rFonts w:ascii="Times New Roman" w:hAnsi="Times New Roman" w:cs="Times New Roman"/>
          <w:sz w:val="22"/>
          <w:szCs w:val="22"/>
        </w:rPr>
        <w:br/>
      </w:r>
      <w:r w:rsidR="00B278C3" w:rsidRPr="00933C65">
        <w:rPr>
          <w:rFonts w:ascii="Times New Roman" w:hAnsi="Times New Roman" w:cs="Times New Roman"/>
          <w:sz w:val="22"/>
          <w:szCs w:val="22"/>
        </w:rPr>
        <w:tab/>
        <w:t>Work out the value of 4</w:t>
      </w:r>
      <w:r w:rsidR="00B278C3" w:rsidRPr="00933C65">
        <w:rPr>
          <w:rStyle w:val="Algebra"/>
          <w:rFonts w:cs="Times New Roman"/>
          <w:szCs w:val="22"/>
        </w:rPr>
        <w:t>h</w:t>
      </w:r>
      <w:r w:rsidR="00B278C3" w:rsidRPr="00933C65">
        <w:rPr>
          <w:rFonts w:ascii="Times New Roman" w:hAnsi="Times New Roman" w:cs="Times New Roman"/>
          <w:sz w:val="22"/>
          <w:szCs w:val="22"/>
        </w:rPr>
        <w:t xml:space="preserve"> </w:t>
      </w:r>
      <w:r w:rsidR="00933C65">
        <w:rPr>
          <w:rFonts w:ascii="Times New Roman" w:hAnsi="Times New Roman" w:cs="Times New Roman"/>
          <w:sz w:val="22"/>
          <w:szCs w:val="22"/>
        </w:rPr>
        <w:t>–</w:t>
      </w:r>
      <w:r w:rsidR="00B278C3" w:rsidRPr="00933C65">
        <w:rPr>
          <w:rFonts w:ascii="Times New Roman" w:hAnsi="Times New Roman" w:cs="Times New Roman"/>
          <w:sz w:val="22"/>
          <w:szCs w:val="22"/>
        </w:rPr>
        <w:t xml:space="preserve"> 3</w:t>
      </w:r>
      <w:r w:rsidR="00B278C3" w:rsidRPr="00933C65">
        <w:rPr>
          <w:rStyle w:val="Algebra"/>
          <w:rFonts w:cs="Times New Roman"/>
          <w:szCs w:val="22"/>
        </w:rPr>
        <w:t>w</w:t>
      </w:r>
    </w:p>
    <w:p w:rsidR="00B278C3" w:rsidRPr="00933C65" w:rsidRDefault="00B278C3" w:rsidP="0023453D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 w:rsidP="0023453D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 w:rsidP="00CF2D8E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CF2D8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AE0221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(2 marks)</w:t>
      </w:r>
    </w:p>
    <w:p w:rsidR="00B278C3" w:rsidRPr="00933C65" w:rsidRDefault="00B278C3" w:rsidP="00AE0221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b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>Solve 2</w:t>
      </w:r>
      <w:r w:rsidRPr="00933C65">
        <w:rPr>
          <w:rStyle w:val="Algebra"/>
          <w:rFonts w:cs="Times New Roman"/>
          <w:szCs w:val="22"/>
        </w:rPr>
        <w:t>x</w:t>
      </w:r>
      <w:r w:rsidRPr="00933C65">
        <w:rPr>
          <w:rFonts w:ascii="Times New Roman" w:hAnsi="Times New Roman" w:cs="Times New Roman"/>
          <w:sz w:val="22"/>
          <w:szCs w:val="22"/>
        </w:rPr>
        <w:t xml:space="preserve"> </w:t>
      </w:r>
      <w:r w:rsidR="00933C65">
        <w:rPr>
          <w:rFonts w:ascii="Times New Roman" w:hAnsi="Times New Roman" w:cs="Times New Roman"/>
          <w:sz w:val="22"/>
          <w:szCs w:val="22"/>
        </w:rPr>
        <w:t>–</w:t>
      </w:r>
      <w:r w:rsidRPr="00933C65">
        <w:rPr>
          <w:rFonts w:ascii="Times New Roman" w:hAnsi="Times New Roman" w:cs="Times New Roman"/>
          <w:sz w:val="22"/>
          <w:szCs w:val="22"/>
        </w:rPr>
        <w:t xml:space="preserve"> 3 = 20</w:t>
      </w:r>
    </w:p>
    <w:p w:rsidR="00B278C3" w:rsidRPr="00933C65" w:rsidRDefault="00B278C3" w:rsidP="0023453D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 w:rsidP="0023453D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 w:rsidP="00CF2D8E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CF2D8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AE0221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(2 marks)</w:t>
      </w:r>
    </w:p>
    <w:p w:rsidR="00B278C3" w:rsidRPr="00933C65" w:rsidRDefault="00B278C3" w:rsidP="0023453D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tabs>
          <w:tab w:val="left" w:pos="426"/>
        </w:tabs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b/>
          <w:sz w:val="22"/>
          <w:szCs w:val="22"/>
        </w:rPr>
        <w:t>18</w:t>
      </w:r>
      <w:r w:rsidRPr="00933C65">
        <w:rPr>
          <w:rFonts w:ascii="Times New Roman" w:hAnsi="Times New Roman"/>
          <w:sz w:val="22"/>
          <w:szCs w:val="22"/>
        </w:rPr>
        <w:tab/>
        <w:t xml:space="preserve">Amy and Clare share some money in the ratio </w:t>
      </w:r>
      <w:proofErr w:type="gramStart"/>
      <w:r w:rsidRPr="00933C65">
        <w:rPr>
          <w:rFonts w:ascii="Times New Roman" w:hAnsi="Times New Roman"/>
          <w:sz w:val="22"/>
          <w:szCs w:val="22"/>
        </w:rPr>
        <w:t>3 :</w:t>
      </w:r>
      <w:proofErr w:type="gramEnd"/>
      <w:r w:rsidRPr="00933C65">
        <w:rPr>
          <w:rFonts w:ascii="Times New Roman" w:hAnsi="Times New Roman"/>
          <w:sz w:val="22"/>
          <w:szCs w:val="22"/>
        </w:rPr>
        <w:t xml:space="preserve"> 2</w:t>
      </w:r>
      <w:r w:rsidRPr="00933C65">
        <w:rPr>
          <w:rFonts w:ascii="Times New Roman" w:hAnsi="Times New Roman"/>
          <w:sz w:val="22"/>
          <w:szCs w:val="22"/>
        </w:rPr>
        <w:br/>
      </w:r>
      <w:r w:rsidRPr="00933C65">
        <w:rPr>
          <w:rFonts w:ascii="Times New Roman" w:hAnsi="Times New Roman"/>
          <w:sz w:val="22"/>
          <w:szCs w:val="22"/>
        </w:rPr>
        <w:tab/>
        <w:t>Amy gets the larger share of £18</w:t>
      </w:r>
      <w:r w:rsidRPr="00933C65">
        <w:rPr>
          <w:rFonts w:ascii="Times New Roman" w:hAnsi="Times New Roman"/>
          <w:sz w:val="22"/>
          <w:szCs w:val="22"/>
        </w:rPr>
        <w:br/>
      </w:r>
      <w:r w:rsidRPr="00933C65">
        <w:rPr>
          <w:rFonts w:ascii="Times New Roman" w:hAnsi="Times New Roman"/>
          <w:sz w:val="22"/>
          <w:szCs w:val="22"/>
        </w:rPr>
        <w:tab/>
        <w:t>How much does Clare get?</w:t>
      </w:r>
    </w:p>
    <w:p w:rsidR="00B278C3" w:rsidRPr="00933C65" w:rsidRDefault="00B278C3" w:rsidP="0023453D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 w:rsidP="00CF2D8E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CF2D8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AE0221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(2 marks)</w:t>
      </w:r>
    </w:p>
    <w:p w:rsidR="00B278C3" w:rsidRPr="00933C65" w:rsidRDefault="0064734D">
      <w:pPr>
        <w:tabs>
          <w:tab w:val="left" w:pos="426"/>
        </w:tabs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noProof/>
          <w:sz w:val="22"/>
          <w:szCs w:val="22"/>
        </w:rPr>
        <w:pict>
          <v:shape id="Picture 175" o:spid="_x0000_s1157" type="#_x0000_t75" alt="Calculator icon" style="position:absolute;margin-left:-24.65pt;margin-top:-3.05pt;width:19.45pt;height:24pt;z-index:251671552;visibility:visible" o:allowoverlap="f">
            <v:imagedata r:id="rId13" o:title=""/>
            <w10:anchorlock/>
          </v:shape>
        </w:pict>
      </w:r>
      <w:r w:rsidR="00B278C3" w:rsidRPr="00933C65">
        <w:rPr>
          <w:rFonts w:ascii="Times New Roman" w:hAnsi="Times New Roman"/>
          <w:b/>
          <w:sz w:val="22"/>
          <w:szCs w:val="22"/>
        </w:rPr>
        <w:t>19</w:t>
      </w:r>
      <w:r w:rsidR="00B278C3" w:rsidRPr="00933C65">
        <w:rPr>
          <w:rFonts w:ascii="Times New Roman" w:hAnsi="Times New Roman"/>
          <w:sz w:val="22"/>
          <w:szCs w:val="22"/>
        </w:rPr>
        <w:tab/>
        <w:t>Here are two ways of downloading music.</w:t>
      </w:r>
    </w:p>
    <w:p w:rsidR="00B278C3" w:rsidRPr="00933C65" w:rsidRDefault="0064734D">
      <w:pPr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noProof/>
          <w:sz w:val="22"/>
          <w:szCs w:val="22"/>
        </w:rPr>
        <w:pict>
          <v:shape id="Text Box 130" o:spid="_x0000_s1158" type="#_x0000_t202" style="position:absolute;margin-left:233.85pt;margin-top:5pt;width:164.4pt;height:62.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">
            <v:textbox>
              <w:txbxContent>
                <w:p w:rsidR="00933C65" w:rsidRPr="00933C65" w:rsidRDefault="00933C65" w:rsidP="00862FD0">
                  <w:pPr>
                    <w:jc w:val="center"/>
                    <w:rPr>
                      <w:rFonts w:ascii="Times New Roman" w:hAnsi="Times New Roman"/>
                    </w:rPr>
                  </w:pPr>
                  <w:r w:rsidRPr="00933C65">
                    <w:rPr>
                      <w:rFonts w:ascii="Times New Roman" w:hAnsi="Times New Roman"/>
                    </w:rPr>
                    <w:t>£13.99 per month</w:t>
                  </w:r>
                </w:p>
                <w:p w:rsidR="00933C65" w:rsidRPr="00933C65" w:rsidRDefault="00933C65" w:rsidP="00862FD0">
                  <w:pPr>
                    <w:jc w:val="center"/>
                    <w:rPr>
                      <w:rFonts w:ascii="Times New Roman" w:hAnsi="Times New Roman"/>
                    </w:rPr>
                  </w:pPr>
                  <w:r w:rsidRPr="00933C65">
                    <w:rPr>
                      <w:rFonts w:ascii="Times New Roman" w:hAnsi="Times New Roman"/>
                    </w:rPr>
                    <w:t>All downloads free</w:t>
                  </w:r>
                </w:p>
                <w:p w:rsidR="00933C65" w:rsidRPr="00933C65" w:rsidRDefault="00933C65" w:rsidP="00862FD0">
                  <w:pPr>
                    <w:jc w:val="center"/>
                    <w:rPr>
                      <w:rFonts w:ascii="Times New Roman" w:hAnsi="Times New Roman"/>
                    </w:rPr>
                  </w:pPr>
                  <w:r w:rsidRPr="00933C65">
                    <w:rPr>
                      <w:rFonts w:ascii="Times New Roman" w:hAnsi="Times New Roman"/>
                    </w:rPr>
                    <w:t>Minimum contract two years</w:t>
                  </w:r>
                </w:p>
              </w:txbxContent>
            </v:textbox>
          </v:shape>
        </w:pict>
      </w:r>
    </w:p>
    <w:p w:rsidR="00B278C3" w:rsidRPr="00933C65" w:rsidRDefault="0064734D">
      <w:pPr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noProof/>
          <w:sz w:val="22"/>
          <w:szCs w:val="22"/>
        </w:rPr>
        <w:pict>
          <v:shape id="Text Box 131" o:spid="_x0000_s1159" type="#_x0000_t202" style="position:absolute;margin-left:117pt;margin-top:10.7pt;width:90.7pt;height:41.4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">
            <v:textbox>
              <w:txbxContent>
                <w:p w:rsidR="00933C65" w:rsidRPr="00933C65" w:rsidRDefault="00933C65" w:rsidP="00862FD0">
                  <w:pPr>
                    <w:jc w:val="center"/>
                    <w:rPr>
                      <w:rFonts w:ascii="Times New Roman" w:hAnsi="Times New Roman"/>
                    </w:rPr>
                  </w:pPr>
                  <w:r w:rsidRPr="00933C65">
                    <w:rPr>
                      <w:rFonts w:ascii="Times New Roman" w:hAnsi="Times New Roman"/>
                    </w:rPr>
                    <w:t>89p for each track</w:t>
                  </w:r>
                </w:p>
              </w:txbxContent>
            </v:textbox>
          </v:shape>
        </w:pict>
      </w: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 w:rsidP="00862FD0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  <w:t>Rachel estimates that she will download 400 tracks over the next two years.</w:t>
      </w:r>
    </w:p>
    <w:p w:rsidR="00B278C3" w:rsidRPr="00933C65" w:rsidRDefault="00B278C3" w:rsidP="00862FD0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  <w:t>Which is the cheaper option for Rachel?</w:t>
      </w:r>
      <w:r w:rsidRPr="00933C65">
        <w:rPr>
          <w:rFonts w:ascii="Times New Roman" w:hAnsi="Times New Roman" w:cs="Times New Roman"/>
          <w:sz w:val="22"/>
          <w:szCs w:val="22"/>
        </w:rPr>
        <w:br/>
        <w:t>Show working to justify your answer.</w:t>
      </w: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 w:rsidP="00CF2D8E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CF2D8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933C65">
      <w:pPr>
        <w:pStyle w:val="Marks"/>
        <w:spacing w:after="0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(4 marks)</w:t>
      </w:r>
    </w:p>
    <w:p w:rsidR="00B278C3" w:rsidRPr="00933C65" w:rsidRDefault="00B278C3" w:rsidP="00862FD0">
      <w:pPr>
        <w:pStyle w:val="Exercisequestion"/>
        <w:rPr>
          <w:rFonts w:ascii="Times New Roman" w:hAnsi="Times New Roman" w:cs="Times New Roman"/>
          <w:sz w:val="22"/>
          <w:szCs w:val="22"/>
        </w:rPr>
      </w:pPr>
      <w:r>
        <w:rPr>
          <w:b/>
        </w:rPr>
        <w:br w:type="page"/>
      </w:r>
      <w:r w:rsidRPr="00933C65">
        <w:rPr>
          <w:rFonts w:ascii="Times New Roman" w:hAnsi="Times New Roman" w:cs="Times New Roman"/>
          <w:b/>
          <w:sz w:val="22"/>
          <w:szCs w:val="22"/>
        </w:rPr>
        <w:lastRenderedPageBreak/>
        <w:t>20</w:t>
      </w:r>
      <w:r w:rsidRPr="00933C65">
        <w:rPr>
          <w:rFonts w:ascii="Times New Roman" w:hAnsi="Times New Roman" w:cs="Times New Roman"/>
          <w:sz w:val="22"/>
          <w:szCs w:val="22"/>
        </w:rPr>
        <w:tab/>
      </w:r>
      <w:r w:rsidRPr="00933C65">
        <w:rPr>
          <w:rFonts w:ascii="Times New Roman" w:hAnsi="Times New Roman" w:cs="Times New Roman"/>
          <w:b/>
          <w:sz w:val="22"/>
          <w:szCs w:val="22"/>
        </w:rPr>
        <w:t>a</w:t>
      </w:r>
      <w:r w:rsidRPr="00933C65">
        <w:rPr>
          <w:rFonts w:ascii="Times New Roman" w:hAnsi="Times New Roman" w:cs="Times New Roman"/>
          <w:sz w:val="22"/>
          <w:szCs w:val="22"/>
        </w:rPr>
        <w:tab/>
        <w:t xml:space="preserve">Which two of these fractions are equivalent </w:t>
      </w:r>
      <w:proofErr w:type="gramStart"/>
      <w:r w:rsidRPr="00933C65">
        <w:rPr>
          <w:rFonts w:ascii="Times New Roman" w:hAnsi="Times New Roman" w:cs="Times New Roman"/>
          <w:sz w:val="22"/>
          <w:szCs w:val="22"/>
        </w:rPr>
        <w:t xml:space="preserve">to </w:t>
      </w:r>
      <w:proofErr w:type="gramEnd"/>
      <w:r w:rsidR="00933C65" w:rsidRPr="00933C65">
        <w:rPr>
          <w:rFonts w:ascii="Times New Roman" w:hAnsi="Times New Roman" w:cs="Times New Roman"/>
          <w:position w:val="-24"/>
          <w:sz w:val="22"/>
          <w:szCs w:val="22"/>
        </w:rPr>
        <w:object w:dxaOrig="220" w:dyaOrig="620">
          <v:shape id="_x0000_i1063" type="#_x0000_t75" style="width:11.25pt;height:30.75pt" o:ole="">
            <v:imagedata r:id="rId16" o:title=""/>
          </v:shape>
          <o:OLEObject Type="Embed" ProgID="Equation.DSMT4" ShapeID="_x0000_i1063" DrawAspect="Content" ObjectID="_1488103909" r:id="rId17"/>
        </w:object>
      </w:r>
      <w:r w:rsidRPr="00933C65">
        <w:rPr>
          <w:rFonts w:ascii="Times New Roman" w:hAnsi="Times New Roman" w:cs="Times New Roman"/>
          <w:sz w:val="22"/>
          <w:szCs w:val="22"/>
        </w:rPr>
        <w:t xml:space="preserve">? </w:t>
      </w:r>
      <w:r w:rsidRPr="00933C65">
        <w:rPr>
          <w:rFonts w:ascii="Times New Roman" w:hAnsi="Times New Roman" w:cs="Times New Roman"/>
          <w:sz w:val="22"/>
          <w:szCs w:val="22"/>
        </w:rPr>
        <w:br/>
      </w:r>
      <w:r w:rsidRPr="00933C65">
        <w:rPr>
          <w:rFonts w:ascii="Times New Roman" w:hAnsi="Times New Roman" w:cs="Times New Roman"/>
          <w:sz w:val="22"/>
          <w:szCs w:val="22"/>
        </w:rPr>
        <w:tab/>
      </w:r>
      <w:r w:rsidR="00933C65" w:rsidRPr="00933C65">
        <w:rPr>
          <w:rFonts w:ascii="Times New Roman" w:hAnsi="Times New Roman" w:cs="Times New Roman"/>
          <w:position w:val="-24"/>
          <w:sz w:val="22"/>
          <w:szCs w:val="22"/>
        </w:rPr>
        <w:object w:dxaOrig="220" w:dyaOrig="620">
          <v:shape id="_x0000_i1065" type="#_x0000_t75" style="width:11.25pt;height:30.75pt" o:ole="">
            <v:imagedata r:id="rId18" o:title=""/>
          </v:shape>
          <o:OLEObject Type="Embed" ProgID="Equation.DSMT4" ShapeID="_x0000_i1065" DrawAspect="Content" ObjectID="_1488103910" r:id="rId19"/>
        </w:object>
      </w:r>
      <w:r w:rsidRPr="00933C65">
        <w:rPr>
          <w:rFonts w:ascii="Times New Roman" w:hAnsi="Times New Roman" w:cs="Times New Roman"/>
          <w:sz w:val="22"/>
          <w:szCs w:val="22"/>
        </w:rPr>
        <w:t xml:space="preserve">        </w:t>
      </w:r>
      <w:r w:rsidR="00933C65" w:rsidRPr="00933C65">
        <w:rPr>
          <w:rFonts w:ascii="Times New Roman" w:hAnsi="Times New Roman" w:cs="Times New Roman"/>
          <w:position w:val="-24"/>
          <w:sz w:val="22"/>
          <w:szCs w:val="22"/>
        </w:rPr>
        <w:object w:dxaOrig="300" w:dyaOrig="620">
          <v:shape id="_x0000_i1067" type="#_x0000_t75" style="width:14.25pt;height:30.75pt" o:ole="">
            <v:imagedata r:id="rId20" o:title=""/>
          </v:shape>
          <o:OLEObject Type="Embed" ProgID="Equation.DSMT4" ShapeID="_x0000_i1067" DrawAspect="Content" ObjectID="_1488103911" r:id="rId21"/>
        </w:object>
      </w:r>
      <w:r w:rsidRPr="00933C65">
        <w:rPr>
          <w:rFonts w:ascii="Times New Roman" w:hAnsi="Times New Roman" w:cs="Times New Roman"/>
          <w:sz w:val="22"/>
          <w:szCs w:val="22"/>
        </w:rPr>
        <w:t xml:space="preserve">        </w:t>
      </w:r>
      <w:r w:rsidR="00933C65" w:rsidRPr="00933C65">
        <w:rPr>
          <w:rFonts w:ascii="Times New Roman" w:hAnsi="Times New Roman" w:cs="Times New Roman"/>
          <w:position w:val="-24"/>
          <w:sz w:val="22"/>
          <w:szCs w:val="22"/>
        </w:rPr>
        <w:object w:dxaOrig="300" w:dyaOrig="620">
          <v:shape id="_x0000_i1069" type="#_x0000_t75" style="width:14.25pt;height:30.75pt" o:ole="">
            <v:imagedata r:id="rId22" o:title=""/>
          </v:shape>
          <o:OLEObject Type="Embed" ProgID="Equation.DSMT4" ShapeID="_x0000_i1069" DrawAspect="Content" ObjectID="_1488103912" r:id="rId23"/>
        </w:object>
      </w:r>
      <w:r w:rsidRPr="00933C65">
        <w:rPr>
          <w:rFonts w:ascii="Times New Roman" w:hAnsi="Times New Roman" w:cs="Times New Roman"/>
          <w:sz w:val="22"/>
          <w:szCs w:val="22"/>
        </w:rPr>
        <w:t xml:space="preserve">        </w:t>
      </w:r>
      <w:r w:rsidR="00933C65" w:rsidRPr="00933C65">
        <w:rPr>
          <w:rFonts w:ascii="Times New Roman" w:hAnsi="Times New Roman" w:cs="Times New Roman"/>
          <w:position w:val="-24"/>
          <w:sz w:val="22"/>
          <w:szCs w:val="22"/>
        </w:rPr>
        <w:object w:dxaOrig="340" w:dyaOrig="620">
          <v:shape id="_x0000_i1071" type="#_x0000_t75" style="width:17.25pt;height:30.75pt" o:ole="">
            <v:imagedata r:id="rId24" o:title=""/>
          </v:shape>
          <o:OLEObject Type="Embed" ProgID="Equation.DSMT4" ShapeID="_x0000_i1071" DrawAspect="Content" ObjectID="_1488103913" r:id="rId25"/>
        </w:object>
      </w:r>
      <w:r w:rsidRPr="00933C65">
        <w:rPr>
          <w:rFonts w:ascii="Times New Roman" w:hAnsi="Times New Roman" w:cs="Times New Roman"/>
          <w:sz w:val="22"/>
          <w:szCs w:val="22"/>
        </w:rPr>
        <w:t xml:space="preserve">        </w:t>
      </w:r>
      <w:r w:rsidR="00933C65" w:rsidRPr="00933C65">
        <w:rPr>
          <w:rFonts w:ascii="Times New Roman" w:hAnsi="Times New Roman" w:cs="Times New Roman"/>
          <w:position w:val="-24"/>
          <w:sz w:val="22"/>
          <w:szCs w:val="22"/>
        </w:rPr>
        <w:object w:dxaOrig="340" w:dyaOrig="620">
          <v:shape id="_x0000_i1073" type="#_x0000_t75" style="width:17.25pt;height:30.75pt" o:ole="">
            <v:imagedata r:id="rId26" o:title=""/>
          </v:shape>
          <o:OLEObject Type="Embed" ProgID="Equation.DSMT4" ShapeID="_x0000_i1073" DrawAspect="Content" ObjectID="_1488103914" r:id="rId27"/>
        </w:object>
      </w: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 w:rsidP="00CF2D8E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CF2D8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862FD0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(2 marks)</w:t>
      </w:r>
    </w:p>
    <w:p w:rsidR="00B278C3" w:rsidRPr="00933C65" w:rsidRDefault="00B278C3" w:rsidP="00862FD0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b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 xml:space="preserve">Work out </w:t>
      </w:r>
      <w:r w:rsidR="00933C65" w:rsidRPr="00933C65">
        <w:rPr>
          <w:rFonts w:ascii="Times New Roman" w:hAnsi="Times New Roman" w:cs="Times New Roman"/>
          <w:position w:val="-24"/>
          <w:sz w:val="22"/>
          <w:szCs w:val="22"/>
        </w:rPr>
        <w:object w:dxaOrig="220" w:dyaOrig="620">
          <v:shape id="_x0000_i1061" type="#_x0000_t75" style="width:11.25pt;height:30.75pt" o:ole="">
            <v:imagedata r:id="rId28" o:title=""/>
          </v:shape>
          <o:OLEObject Type="Embed" ProgID="Equation.DSMT4" ShapeID="_x0000_i1061" DrawAspect="Content" ObjectID="_1488103915" r:id="rId29"/>
        </w:object>
      </w:r>
      <w:r w:rsidRPr="00933C65">
        <w:rPr>
          <w:rFonts w:ascii="Times New Roman" w:hAnsi="Times New Roman" w:cs="Times New Roman"/>
          <w:sz w:val="22"/>
          <w:szCs w:val="22"/>
        </w:rPr>
        <w:t xml:space="preserve"> of  £65</w:t>
      </w: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 w:rsidP="00CF2D8E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CF2D8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862FD0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(2 marks)</w:t>
      </w:r>
    </w:p>
    <w:p w:rsidR="00B278C3" w:rsidRPr="00933C65" w:rsidRDefault="00B278C3" w:rsidP="00862FD0">
      <w:pPr>
        <w:pStyle w:val="Exercise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b/>
          <w:sz w:val="22"/>
          <w:szCs w:val="22"/>
        </w:rPr>
        <w:t>21</w:t>
      </w:r>
      <w:r w:rsidRPr="00933C65">
        <w:rPr>
          <w:rFonts w:ascii="Times New Roman" w:hAnsi="Times New Roman" w:cs="Times New Roman"/>
          <w:sz w:val="22"/>
          <w:szCs w:val="22"/>
        </w:rPr>
        <w:tab/>
        <w:t>Here is some information about 50 people who took the driving test:</w:t>
      </w:r>
    </w:p>
    <w:p w:rsidR="00B278C3" w:rsidRPr="00933C65" w:rsidRDefault="00B278C3" w:rsidP="00862FD0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r w:rsidRPr="00933C65">
        <w:rPr>
          <w:rFonts w:ascii="Times New Roman" w:hAnsi="Times New Roman" w:cs="Times New Roman"/>
          <w:sz w:val="22"/>
          <w:szCs w:val="22"/>
        </w:rPr>
        <w:tab/>
        <w:t xml:space="preserve">18 of the 50 people are women. </w:t>
      </w:r>
      <w:r w:rsidRPr="00933C65">
        <w:rPr>
          <w:rFonts w:ascii="Times New Roman" w:hAnsi="Times New Roman" w:cs="Times New Roman"/>
          <w:sz w:val="22"/>
          <w:szCs w:val="22"/>
        </w:rPr>
        <w:br/>
      </w:r>
      <w:r w:rsidRPr="00933C65">
        <w:rPr>
          <w:rFonts w:ascii="Times New Roman" w:hAnsi="Times New Roman" w:cs="Times New Roman"/>
          <w:sz w:val="22"/>
          <w:szCs w:val="22"/>
        </w:rPr>
        <w:tab/>
        <w:t>One quarter of the men failed the driving test.</w:t>
      </w:r>
      <w:r w:rsidRPr="00933C65">
        <w:rPr>
          <w:rFonts w:ascii="Times New Roman" w:hAnsi="Times New Roman" w:cs="Times New Roman"/>
          <w:sz w:val="22"/>
          <w:szCs w:val="22"/>
        </w:rPr>
        <w:br/>
      </w:r>
      <w:r w:rsidRPr="00933C65">
        <w:rPr>
          <w:rFonts w:ascii="Times New Roman" w:hAnsi="Times New Roman" w:cs="Times New Roman"/>
          <w:sz w:val="22"/>
          <w:szCs w:val="22"/>
        </w:rPr>
        <w:tab/>
        <w:t>The number of men who passed the driving test was 8 more</w:t>
      </w:r>
      <w:r w:rsidRPr="00933C65">
        <w:rPr>
          <w:rFonts w:ascii="Times New Roman" w:hAnsi="Times New Roman" w:cs="Times New Roman"/>
          <w:sz w:val="22"/>
          <w:szCs w:val="22"/>
        </w:rPr>
        <w:br/>
      </w:r>
      <w:r w:rsidRPr="00933C65">
        <w:rPr>
          <w:rFonts w:ascii="Times New Roman" w:hAnsi="Times New Roman" w:cs="Times New Roman"/>
          <w:sz w:val="22"/>
          <w:szCs w:val="22"/>
        </w:rPr>
        <w:tab/>
        <w:t>than the number of women who passed the test.</w:t>
      </w:r>
      <w:r w:rsidRPr="00933C65">
        <w:rPr>
          <w:rFonts w:ascii="Times New Roman" w:hAnsi="Times New Roman" w:cs="Times New Roman"/>
          <w:sz w:val="22"/>
          <w:szCs w:val="22"/>
        </w:rPr>
        <w:br/>
      </w:r>
    </w:p>
    <w:p w:rsidR="00B278C3" w:rsidRPr="00933C65" w:rsidRDefault="00B278C3" w:rsidP="00862FD0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a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>Use this information to complete this two-way table.</w:t>
      </w:r>
      <w:r w:rsidRPr="00933C65">
        <w:rPr>
          <w:rFonts w:ascii="Times New Roman" w:hAnsi="Times New Roman" w:cs="Times New Roman"/>
          <w:sz w:val="22"/>
          <w:szCs w:val="22"/>
        </w:rPr>
        <w:br/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9"/>
        <w:gridCol w:w="1169"/>
        <w:gridCol w:w="1169"/>
        <w:gridCol w:w="1170"/>
      </w:tblGrid>
      <w:tr w:rsidR="00B278C3" w:rsidRPr="00933C65" w:rsidTr="00862FD0">
        <w:trPr>
          <w:trHeight w:val="273"/>
        </w:trPr>
        <w:tc>
          <w:tcPr>
            <w:tcW w:w="1169" w:type="dxa"/>
          </w:tcPr>
          <w:p w:rsidR="00B278C3" w:rsidRPr="00933C65" w:rsidRDefault="00B278C3" w:rsidP="00CF2D8E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169" w:type="dxa"/>
          </w:tcPr>
          <w:p w:rsidR="00B278C3" w:rsidRPr="00933C65" w:rsidRDefault="00B278C3" w:rsidP="00CF2D8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933C65">
              <w:rPr>
                <w:rFonts w:ascii="Times New Roman" w:hAnsi="Times New Roman"/>
                <w:b/>
                <w:szCs w:val="20"/>
              </w:rPr>
              <w:t>Pass</w:t>
            </w:r>
          </w:p>
        </w:tc>
        <w:tc>
          <w:tcPr>
            <w:tcW w:w="1169" w:type="dxa"/>
          </w:tcPr>
          <w:p w:rsidR="00B278C3" w:rsidRPr="00933C65" w:rsidRDefault="00B278C3" w:rsidP="00CF2D8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933C65">
              <w:rPr>
                <w:rFonts w:ascii="Times New Roman" w:hAnsi="Times New Roman"/>
                <w:b/>
                <w:szCs w:val="20"/>
              </w:rPr>
              <w:t>Fail</w:t>
            </w:r>
          </w:p>
        </w:tc>
        <w:tc>
          <w:tcPr>
            <w:tcW w:w="1170" w:type="dxa"/>
          </w:tcPr>
          <w:p w:rsidR="00B278C3" w:rsidRPr="00933C65" w:rsidRDefault="00B278C3" w:rsidP="00CF2D8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933C65">
              <w:rPr>
                <w:rFonts w:ascii="Times New Roman" w:hAnsi="Times New Roman"/>
                <w:b/>
                <w:szCs w:val="20"/>
              </w:rPr>
              <w:t>Total</w:t>
            </w:r>
          </w:p>
        </w:tc>
      </w:tr>
      <w:tr w:rsidR="00B278C3" w:rsidRPr="00933C65" w:rsidTr="00862FD0">
        <w:trPr>
          <w:trHeight w:val="273"/>
        </w:trPr>
        <w:tc>
          <w:tcPr>
            <w:tcW w:w="1169" w:type="dxa"/>
          </w:tcPr>
          <w:p w:rsidR="00B278C3" w:rsidRPr="00933C65" w:rsidRDefault="00B278C3" w:rsidP="00CF2D8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933C65">
              <w:rPr>
                <w:rFonts w:ascii="Times New Roman" w:hAnsi="Times New Roman"/>
                <w:b/>
                <w:szCs w:val="20"/>
              </w:rPr>
              <w:t>Male</w:t>
            </w:r>
          </w:p>
        </w:tc>
        <w:tc>
          <w:tcPr>
            <w:tcW w:w="1169" w:type="dxa"/>
          </w:tcPr>
          <w:p w:rsidR="00B278C3" w:rsidRPr="00933C65" w:rsidRDefault="00B278C3" w:rsidP="00CF2D8E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169" w:type="dxa"/>
          </w:tcPr>
          <w:p w:rsidR="00B278C3" w:rsidRPr="00933C65" w:rsidRDefault="00B278C3" w:rsidP="00CF2D8E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170" w:type="dxa"/>
          </w:tcPr>
          <w:p w:rsidR="00B278C3" w:rsidRPr="00933C65" w:rsidRDefault="00B278C3" w:rsidP="00CF2D8E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B278C3" w:rsidRPr="00933C65" w:rsidTr="00862FD0">
        <w:trPr>
          <w:trHeight w:val="257"/>
        </w:trPr>
        <w:tc>
          <w:tcPr>
            <w:tcW w:w="1169" w:type="dxa"/>
          </w:tcPr>
          <w:p w:rsidR="00B278C3" w:rsidRPr="00933C65" w:rsidRDefault="00B278C3" w:rsidP="00CF2D8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933C65">
              <w:rPr>
                <w:rFonts w:ascii="Times New Roman" w:hAnsi="Times New Roman"/>
                <w:b/>
                <w:szCs w:val="20"/>
              </w:rPr>
              <w:t>Female</w:t>
            </w:r>
          </w:p>
        </w:tc>
        <w:tc>
          <w:tcPr>
            <w:tcW w:w="1169" w:type="dxa"/>
          </w:tcPr>
          <w:p w:rsidR="00B278C3" w:rsidRPr="00933C65" w:rsidRDefault="00B278C3" w:rsidP="00CF2D8E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169" w:type="dxa"/>
          </w:tcPr>
          <w:p w:rsidR="00B278C3" w:rsidRPr="00933C65" w:rsidRDefault="00B278C3" w:rsidP="00CF2D8E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170" w:type="dxa"/>
          </w:tcPr>
          <w:p w:rsidR="00B278C3" w:rsidRPr="00933C65" w:rsidRDefault="00B278C3" w:rsidP="00CF2D8E">
            <w:pPr>
              <w:jc w:val="center"/>
              <w:rPr>
                <w:rFonts w:ascii="Times New Roman" w:hAnsi="Times New Roman"/>
                <w:szCs w:val="20"/>
              </w:rPr>
            </w:pPr>
            <w:r w:rsidRPr="00933C65">
              <w:rPr>
                <w:rFonts w:ascii="Times New Roman" w:hAnsi="Times New Roman"/>
                <w:szCs w:val="20"/>
              </w:rPr>
              <w:t>18</w:t>
            </w:r>
          </w:p>
        </w:tc>
      </w:tr>
      <w:tr w:rsidR="00B278C3" w:rsidRPr="00933C65" w:rsidTr="00862FD0">
        <w:trPr>
          <w:trHeight w:val="273"/>
        </w:trPr>
        <w:tc>
          <w:tcPr>
            <w:tcW w:w="1169" w:type="dxa"/>
          </w:tcPr>
          <w:p w:rsidR="00B278C3" w:rsidRPr="00933C65" w:rsidRDefault="00B278C3" w:rsidP="00CF2D8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933C65">
              <w:rPr>
                <w:rFonts w:ascii="Times New Roman" w:hAnsi="Times New Roman"/>
                <w:b/>
                <w:szCs w:val="20"/>
              </w:rPr>
              <w:t>Total</w:t>
            </w:r>
          </w:p>
        </w:tc>
        <w:tc>
          <w:tcPr>
            <w:tcW w:w="1169" w:type="dxa"/>
          </w:tcPr>
          <w:p w:rsidR="00B278C3" w:rsidRPr="00933C65" w:rsidRDefault="00B278C3" w:rsidP="00CF2D8E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169" w:type="dxa"/>
          </w:tcPr>
          <w:p w:rsidR="00B278C3" w:rsidRPr="00933C65" w:rsidRDefault="00B278C3" w:rsidP="00CF2D8E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170" w:type="dxa"/>
          </w:tcPr>
          <w:p w:rsidR="00B278C3" w:rsidRPr="00933C65" w:rsidRDefault="00B278C3" w:rsidP="00CF2D8E">
            <w:pPr>
              <w:jc w:val="center"/>
              <w:rPr>
                <w:rFonts w:ascii="Times New Roman" w:hAnsi="Times New Roman"/>
                <w:szCs w:val="20"/>
              </w:rPr>
            </w:pPr>
            <w:r w:rsidRPr="00933C65">
              <w:rPr>
                <w:rFonts w:ascii="Times New Roman" w:hAnsi="Times New Roman"/>
                <w:szCs w:val="20"/>
              </w:rPr>
              <w:t>50</w:t>
            </w:r>
          </w:p>
        </w:tc>
      </w:tr>
    </w:tbl>
    <w:p w:rsidR="00B278C3" w:rsidRPr="00933C65" w:rsidRDefault="00B278C3" w:rsidP="00862FD0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(4 marks)</w:t>
      </w:r>
    </w:p>
    <w:p w:rsidR="00B278C3" w:rsidRPr="00933C65" w:rsidRDefault="00B278C3" w:rsidP="00862FD0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933C65">
        <w:rPr>
          <w:rFonts w:ascii="Times New Roman" w:hAnsi="Times New Roman" w:cs="Times New Roman"/>
          <w:b/>
          <w:sz w:val="22"/>
          <w:szCs w:val="22"/>
        </w:rPr>
        <w:t>b</w:t>
      </w:r>
      <w:proofErr w:type="gramEnd"/>
      <w:r w:rsidRPr="00933C65">
        <w:rPr>
          <w:rFonts w:ascii="Times New Roman" w:hAnsi="Times New Roman" w:cs="Times New Roman"/>
          <w:sz w:val="22"/>
          <w:szCs w:val="22"/>
        </w:rPr>
        <w:tab/>
        <w:t>A person is chosen at random.</w:t>
      </w:r>
      <w:r w:rsidRPr="00933C65">
        <w:rPr>
          <w:rFonts w:ascii="Times New Roman" w:hAnsi="Times New Roman" w:cs="Times New Roman"/>
          <w:sz w:val="22"/>
          <w:szCs w:val="22"/>
        </w:rPr>
        <w:br/>
      </w:r>
      <w:r w:rsidRPr="00933C65">
        <w:rPr>
          <w:rFonts w:ascii="Times New Roman" w:hAnsi="Times New Roman" w:cs="Times New Roman"/>
          <w:sz w:val="22"/>
          <w:szCs w:val="22"/>
        </w:rPr>
        <w:tab/>
        <w:t>What is the probability that they passed the driving test?</w:t>
      </w:r>
    </w:p>
    <w:p w:rsidR="00B278C3" w:rsidRPr="00933C65" w:rsidRDefault="00B278C3" w:rsidP="00CF2D8E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CF2D8E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933C65" w:rsidRDefault="00B278C3" w:rsidP="00CF2D8E">
      <w:pPr>
        <w:jc w:val="right"/>
        <w:rPr>
          <w:rFonts w:ascii="Times New Roman" w:hAnsi="Times New Roman"/>
          <w:sz w:val="22"/>
          <w:szCs w:val="22"/>
        </w:rPr>
      </w:pPr>
      <w:r w:rsidRPr="00933C65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933C65" w:rsidRDefault="00B278C3" w:rsidP="00862FD0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933C65">
        <w:rPr>
          <w:rFonts w:ascii="Times New Roman" w:hAnsi="Times New Roman" w:cs="Times New Roman"/>
          <w:sz w:val="22"/>
          <w:szCs w:val="22"/>
        </w:rPr>
        <w:t>(1 mark)</w:t>
      </w: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933C65" w:rsidRDefault="00B278C3">
      <w:pPr>
        <w:rPr>
          <w:rFonts w:ascii="Times New Roman" w:hAnsi="Times New Roman"/>
          <w:sz w:val="22"/>
          <w:szCs w:val="22"/>
        </w:rPr>
      </w:pPr>
    </w:p>
    <w:p w:rsidR="00B278C3" w:rsidRPr="00510E64" w:rsidRDefault="00B278C3" w:rsidP="00862FD0">
      <w:pPr>
        <w:pStyle w:val="Exercisequestion"/>
        <w:rPr>
          <w:rFonts w:ascii="Times New Roman" w:hAnsi="Times New Roman" w:cs="Times New Roman"/>
          <w:sz w:val="22"/>
          <w:szCs w:val="22"/>
        </w:rPr>
      </w:pPr>
      <w:r w:rsidRPr="00510E64">
        <w:rPr>
          <w:rFonts w:ascii="Times New Roman" w:hAnsi="Times New Roman" w:cs="Times New Roman"/>
          <w:b/>
          <w:sz w:val="22"/>
          <w:szCs w:val="22"/>
        </w:rPr>
        <w:br w:type="page"/>
      </w:r>
      <w:r w:rsidRPr="00510E64">
        <w:rPr>
          <w:rFonts w:ascii="Times New Roman" w:hAnsi="Times New Roman" w:cs="Times New Roman"/>
          <w:b/>
          <w:sz w:val="22"/>
          <w:szCs w:val="22"/>
        </w:rPr>
        <w:lastRenderedPageBreak/>
        <w:t>22</w:t>
      </w:r>
      <w:r w:rsidRPr="00510E64">
        <w:rPr>
          <w:rFonts w:ascii="Times New Roman" w:hAnsi="Times New Roman" w:cs="Times New Roman"/>
          <w:sz w:val="22"/>
          <w:szCs w:val="22"/>
        </w:rPr>
        <w:tab/>
        <w:t xml:space="preserve">Car </w:t>
      </w:r>
      <w:r w:rsidR="00004789" w:rsidRPr="00510E64">
        <w:rPr>
          <w:rFonts w:ascii="Times New Roman" w:hAnsi="Times New Roman" w:cs="Times New Roman"/>
          <w:sz w:val="22"/>
          <w:szCs w:val="22"/>
        </w:rPr>
        <w:t>A</w:t>
      </w:r>
      <w:r w:rsidRPr="00510E64">
        <w:rPr>
          <w:rFonts w:ascii="Times New Roman" w:hAnsi="Times New Roman" w:cs="Times New Roman"/>
          <w:sz w:val="22"/>
          <w:szCs w:val="22"/>
        </w:rPr>
        <w:t xml:space="preserve"> travels 105 miles on 3 gallons of petrol.</w:t>
      </w:r>
      <w:r w:rsidRPr="00510E64">
        <w:rPr>
          <w:rFonts w:ascii="Times New Roman" w:hAnsi="Times New Roman" w:cs="Times New Roman"/>
          <w:sz w:val="22"/>
          <w:szCs w:val="22"/>
        </w:rPr>
        <w:br/>
        <w:t xml:space="preserve">Car </w:t>
      </w:r>
      <w:r w:rsidR="00004789" w:rsidRPr="00510E64">
        <w:rPr>
          <w:rFonts w:ascii="Times New Roman" w:hAnsi="Times New Roman" w:cs="Times New Roman"/>
          <w:sz w:val="22"/>
          <w:szCs w:val="22"/>
        </w:rPr>
        <w:t>B</w:t>
      </w:r>
      <w:r w:rsidRPr="00510E64">
        <w:rPr>
          <w:rFonts w:ascii="Times New Roman" w:hAnsi="Times New Roman" w:cs="Times New Roman"/>
          <w:sz w:val="22"/>
          <w:szCs w:val="22"/>
        </w:rPr>
        <w:t xml:space="preserve"> travels 80 miles on 9 litres of petrol.</w:t>
      </w:r>
    </w:p>
    <w:p w:rsidR="00B278C3" w:rsidRPr="00510E64" w:rsidRDefault="0064734D" w:rsidP="00862FD0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510E64">
        <w:rPr>
          <w:rFonts w:ascii="Times New Roman" w:hAnsi="Times New Roman" w:cs="Times New Roman"/>
          <w:noProof/>
          <w:sz w:val="22"/>
          <w:szCs w:val="22"/>
          <w:lang w:eastAsia="en-GB"/>
        </w:rPr>
        <w:pict>
          <v:shape id="Picture 176" o:spid="_x0000_s1160" type="#_x0000_t75" alt="Calculator icon" style="position:absolute;left:0;text-align:left;margin-left:-25.7pt;margin-top:-38.5pt;width:19.45pt;height:24pt;z-index:251672576;visibility:visible" o:allowincell="f" o:allowoverlap="f">
            <v:imagedata r:id="rId13" o:title=""/>
            <w10:anchorlock/>
          </v:shape>
        </w:pict>
      </w:r>
      <w:r w:rsidR="00B278C3" w:rsidRPr="00510E64">
        <w:rPr>
          <w:rFonts w:ascii="Times New Roman" w:hAnsi="Times New Roman" w:cs="Times New Roman"/>
          <w:sz w:val="22"/>
          <w:szCs w:val="22"/>
        </w:rPr>
        <w:tab/>
        <w:t>Which car has the better petrol consumption (ie more miles per gallon)?</w:t>
      </w:r>
      <w:r w:rsidR="00B278C3" w:rsidRPr="00510E64">
        <w:rPr>
          <w:rFonts w:ascii="Times New Roman" w:hAnsi="Times New Roman" w:cs="Times New Roman"/>
          <w:sz w:val="22"/>
          <w:szCs w:val="22"/>
        </w:rPr>
        <w:br/>
        <w:t>You may use the fact that 1 gallon = 4.5 litres.</w:t>
      </w:r>
    </w:p>
    <w:p w:rsidR="00B278C3" w:rsidRPr="00510E64" w:rsidRDefault="00B278C3">
      <w:pPr>
        <w:rPr>
          <w:rFonts w:ascii="Times New Roman" w:hAnsi="Times New Roman"/>
          <w:sz w:val="22"/>
          <w:szCs w:val="22"/>
        </w:rPr>
      </w:pPr>
    </w:p>
    <w:p w:rsidR="00B278C3" w:rsidRPr="00510E64" w:rsidRDefault="00B278C3">
      <w:pPr>
        <w:rPr>
          <w:rFonts w:ascii="Times New Roman" w:hAnsi="Times New Roman"/>
          <w:sz w:val="22"/>
          <w:szCs w:val="22"/>
        </w:rPr>
      </w:pPr>
    </w:p>
    <w:p w:rsidR="00B278C3" w:rsidRPr="00510E64" w:rsidRDefault="00B278C3">
      <w:pPr>
        <w:rPr>
          <w:rFonts w:ascii="Times New Roman" w:hAnsi="Times New Roman"/>
          <w:sz w:val="22"/>
          <w:szCs w:val="22"/>
        </w:rPr>
      </w:pPr>
    </w:p>
    <w:p w:rsidR="00B278C3" w:rsidRPr="00510E64" w:rsidRDefault="00B278C3">
      <w:pPr>
        <w:rPr>
          <w:rFonts w:ascii="Times New Roman" w:hAnsi="Times New Roman"/>
          <w:sz w:val="22"/>
          <w:szCs w:val="22"/>
        </w:rPr>
      </w:pPr>
    </w:p>
    <w:p w:rsidR="00B278C3" w:rsidRPr="00510E64" w:rsidRDefault="00B278C3">
      <w:pPr>
        <w:rPr>
          <w:rFonts w:ascii="Times New Roman" w:hAnsi="Times New Roman"/>
          <w:sz w:val="22"/>
          <w:szCs w:val="22"/>
        </w:rPr>
      </w:pPr>
    </w:p>
    <w:p w:rsidR="00B278C3" w:rsidRPr="00510E64" w:rsidRDefault="00B278C3">
      <w:pPr>
        <w:rPr>
          <w:rFonts w:ascii="Times New Roman" w:hAnsi="Times New Roman"/>
          <w:sz w:val="22"/>
          <w:szCs w:val="22"/>
        </w:rPr>
      </w:pPr>
    </w:p>
    <w:p w:rsidR="00B278C3" w:rsidRPr="00510E64" w:rsidRDefault="00B278C3">
      <w:pPr>
        <w:rPr>
          <w:rFonts w:ascii="Times New Roman" w:hAnsi="Times New Roman"/>
          <w:sz w:val="22"/>
          <w:szCs w:val="22"/>
        </w:rPr>
      </w:pPr>
    </w:p>
    <w:p w:rsidR="00B278C3" w:rsidRPr="00510E64" w:rsidRDefault="00B278C3" w:rsidP="00CF2D8E">
      <w:pPr>
        <w:pStyle w:val="Exercisequestion"/>
        <w:rPr>
          <w:rFonts w:ascii="Times New Roman" w:hAnsi="Times New Roman" w:cs="Times New Roman"/>
          <w:sz w:val="22"/>
          <w:szCs w:val="22"/>
        </w:rPr>
      </w:pPr>
    </w:p>
    <w:p w:rsidR="00B278C3" w:rsidRPr="00510E64" w:rsidRDefault="00B278C3" w:rsidP="00CF2D8E">
      <w:pPr>
        <w:jc w:val="right"/>
        <w:rPr>
          <w:rFonts w:ascii="Times New Roman" w:hAnsi="Times New Roman"/>
          <w:sz w:val="22"/>
          <w:szCs w:val="22"/>
        </w:rPr>
      </w:pPr>
      <w:r w:rsidRPr="00510E64">
        <w:rPr>
          <w:rFonts w:ascii="Times New Roman" w:hAnsi="Times New Roman"/>
          <w:sz w:val="22"/>
          <w:szCs w:val="22"/>
        </w:rPr>
        <w:t>........................................</w:t>
      </w:r>
    </w:p>
    <w:p w:rsidR="00B278C3" w:rsidRPr="00510E64" w:rsidRDefault="00B278C3" w:rsidP="00862FD0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510E64">
        <w:rPr>
          <w:rFonts w:ascii="Times New Roman" w:hAnsi="Times New Roman" w:cs="Times New Roman"/>
          <w:sz w:val="22"/>
          <w:szCs w:val="22"/>
        </w:rPr>
        <w:t>(3 marks)</w:t>
      </w:r>
    </w:p>
    <w:p w:rsidR="00B278C3" w:rsidRPr="00510E64" w:rsidRDefault="00B278C3" w:rsidP="00862FD0">
      <w:pPr>
        <w:pStyle w:val="Exercisequestion"/>
        <w:rPr>
          <w:rFonts w:ascii="Times New Roman" w:hAnsi="Times New Roman" w:cs="Times New Roman"/>
          <w:sz w:val="22"/>
          <w:szCs w:val="22"/>
        </w:rPr>
      </w:pPr>
      <w:r w:rsidRPr="00510E64">
        <w:rPr>
          <w:rFonts w:ascii="Times New Roman" w:hAnsi="Times New Roman" w:cs="Times New Roman"/>
          <w:b/>
          <w:sz w:val="22"/>
          <w:szCs w:val="22"/>
        </w:rPr>
        <w:t>23</w:t>
      </w:r>
      <w:r w:rsidRPr="00510E64">
        <w:rPr>
          <w:rFonts w:ascii="Times New Roman" w:hAnsi="Times New Roman" w:cs="Times New Roman"/>
          <w:sz w:val="22"/>
          <w:szCs w:val="22"/>
        </w:rPr>
        <w:tab/>
        <w:t xml:space="preserve">Here is a triangle, with angles of </w:t>
      </w:r>
      <w:r w:rsidRPr="00510E64">
        <w:rPr>
          <w:rStyle w:val="Algebra"/>
          <w:rFonts w:cs="Times New Roman"/>
          <w:szCs w:val="22"/>
        </w:rPr>
        <w:t>x</w:t>
      </w:r>
      <w:r w:rsidRPr="00510E64">
        <w:rPr>
          <w:rFonts w:ascii="Times New Roman" w:hAnsi="Times New Roman" w:cs="Times New Roman"/>
          <w:sz w:val="22"/>
          <w:szCs w:val="22"/>
        </w:rPr>
        <w:t xml:space="preserve">, </w:t>
      </w:r>
      <w:r w:rsidRPr="00510E64">
        <w:rPr>
          <w:rStyle w:val="Algebra"/>
          <w:rFonts w:cs="Times New Roman"/>
          <w:szCs w:val="22"/>
        </w:rPr>
        <w:t>y</w:t>
      </w:r>
      <w:r w:rsidRPr="00510E64">
        <w:rPr>
          <w:rFonts w:ascii="Times New Roman" w:hAnsi="Times New Roman" w:cs="Times New Roman"/>
          <w:sz w:val="22"/>
          <w:szCs w:val="22"/>
        </w:rPr>
        <w:t xml:space="preserve"> and 60°.</w:t>
      </w:r>
    </w:p>
    <w:p w:rsidR="00B278C3" w:rsidRPr="00510E64" w:rsidRDefault="00B278C3">
      <w:pPr>
        <w:rPr>
          <w:rFonts w:ascii="Times New Roman" w:hAnsi="Times New Roman"/>
          <w:sz w:val="22"/>
          <w:szCs w:val="22"/>
        </w:rPr>
      </w:pPr>
    </w:p>
    <w:p w:rsidR="00B278C3" w:rsidRPr="00510E64" w:rsidRDefault="0064734D">
      <w:pPr>
        <w:rPr>
          <w:rFonts w:ascii="Times New Roman" w:hAnsi="Times New Roman"/>
          <w:szCs w:val="20"/>
        </w:rPr>
      </w:pPr>
      <w:r w:rsidRPr="00510E64">
        <w:rPr>
          <w:rFonts w:ascii="Times New Roman" w:hAnsi="Times New Roman"/>
          <w:noProof/>
          <w:szCs w:val="20"/>
        </w:rPr>
        <w:pict>
          <v:shape id="AutoShape 134" o:spid="_x0000_s1161" type="#_x0000_t32" style="position:absolute;margin-left:285.75pt;margin-top:3.15pt;width:10.5pt;height:63.15pt;flip:x 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"/>
        </w:pict>
      </w:r>
      <w:r w:rsidRPr="00510E64">
        <w:rPr>
          <w:rFonts w:ascii="Times New Roman" w:hAnsi="Times New Roman"/>
          <w:noProof/>
          <w:szCs w:val="20"/>
        </w:rPr>
        <w:pict>
          <v:shape id="AutoShape 133" o:spid="_x0000_s1162" type="#_x0000_t32" style="position:absolute;margin-left:147.75pt;margin-top:3.3pt;width:138pt;height:62.9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"/>
        </w:pict>
      </w:r>
      <w:r w:rsidR="00B278C3" w:rsidRPr="00510E64">
        <w:rPr>
          <w:rFonts w:ascii="Times New Roman" w:hAnsi="Times New Roman"/>
          <w:szCs w:val="20"/>
        </w:rPr>
        <w:tab/>
      </w:r>
      <w:r w:rsidR="00B278C3" w:rsidRPr="00510E64">
        <w:rPr>
          <w:rFonts w:ascii="Times New Roman" w:hAnsi="Times New Roman"/>
          <w:szCs w:val="20"/>
        </w:rPr>
        <w:tab/>
      </w:r>
      <w:r w:rsidR="00B278C3" w:rsidRPr="00510E64">
        <w:rPr>
          <w:rFonts w:ascii="Times New Roman" w:hAnsi="Times New Roman"/>
          <w:szCs w:val="20"/>
        </w:rPr>
        <w:tab/>
      </w:r>
      <w:r w:rsidR="00B278C3" w:rsidRPr="00510E64">
        <w:rPr>
          <w:rFonts w:ascii="Times New Roman" w:hAnsi="Times New Roman"/>
          <w:szCs w:val="20"/>
        </w:rPr>
        <w:tab/>
      </w:r>
      <w:r w:rsidR="00B278C3" w:rsidRPr="00510E64">
        <w:rPr>
          <w:rFonts w:ascii="Times New Roman" w:hAnsi="Times New Roman"/>
          <w:szCs w:val="20"/>
        </w:rPr>
        <w:tab/>
      </w:r>
      <w:r w:rsidR="00B278C3" w:rsidRPr="00510E64">
        <w:rPr>
          <w:rFonts w:ascii="Times New Roman" w:hAnsi="Times New Roman"/>
          <w:szCs w:val="20"/>
        </w:rPr>
        <w:tab/>
      </w:r>
      <w:r w:rsidR="00B278C3" w:rsidRPr="00510E64">
        <w:rPr>
          <w:rFonts w:ascii="Times New Roman" w:hAnsi="Times New Roman"/>
          <w:szCs w:val="20"/>
        </w:rPr>
        <w:tab/>
      </w:r>
      <w:r w:rsidR="00B278C3" w:rsidRPr="00510E64">
        <w:rPr>
          <w:rFonts w:ascii="Times New Roman" w:hAnsi="Times New Roman"/>
          <w:szCs w:val="20"/>
        </w:rPr>
        <w:tab/>
      </w:r>
      <w:r w:rsidR="00B278C3" w:rsidRPr="00510E64">
        <w:rPr>
          <w:rFonts w:ascii="Times New Roman" w:hAnsi="Times New Roman"/>
          <w:szCs w:val="20"/>
        </w:rPr>
        <w:tab/>
        <w:t>Not drawn accurately.</w:t>
      </w:r>
    </w:p>
    <w:p w:rsidR="00B278C3" w:rsidRPr="00510E64" w:rsidRDefault="00B278C3">
      <w:pPr>
        <w:rPr>
          <w:rFonts w:ascii="Times New Roman" w:hAnsi="Times New Roman"/>
          <w:szCs w:val="20"/>
        </w:rPr>
      </w:pPr>
      <w:r w:rsidRPr="00510E64">
        <w:rPr>
          <w:rFonts w:ascii="Times New Roman" w:hAnsi="Times New Roman"/>
          <w:szCs w:val="20"/>
        </w:rPr>
        <w:tab/>
      </w:r>
      <w:r w:rsidRPr="00510E64">
        <w:rPr>
          <w:rFonts w:ascii="Times New Roman" w:hAnsi="Times New Roman"/>
          <w:szCs w:val="20"/>
        </w:rPr>
        <w:tab/>
      </w:r>
      <w:r w:rsidRPr="00510E64">
        <w:rPr>
          <w:rFonts w:ascii="Times New Roman" w:hAnsi="Times New Roman"/>
          <w:szCs w:val="20"/>
        </w:rPr>
        <w:tab/>
      </w:r>
      <w:r w:rsidRPr="00510E64">
        <w:rPr>
          <w:rFonts w:ascii="Times New Roman" w:hAnsi="Times New Roman"/>
          <w:szCs w:val="20"/>
        </w:rPr>
        <w:tab/>
      </w:r>
      <w:r w:rsidRPr="00510E64">
        <w:rPr>
          <w:rFonts w:ascii="Times New Roman" w:hAnsi="Times New Roman"/>
          <w:szCs w:val="20"/>
        </w:rPr>
        <w:tab/>
      </w:r>
      <w:r w:rsidRPr="00510E64">
        <w:rPr>
          <w:rFonts w:ascii="Times New Roman" w:hAnsi="Times New Roman"/>
          <w:szCs w:val="20"/>
        </w:rPr>
        <w:tab/>
      </w:r>
      <w:r w:rsidRPr="00510E64">
        <w:rPr>
          <w:rFonts w:ascii="Times New Roman" w:hAnsi="Times New Roman"/>
          <w:szCs w:val="20"/>
        </w:rPr>
        <w:tab/>
        <w:t xml:space="preserve">   </w:t>
      </w:r>
      <w:r w:rsidR="00647003" w:rsidRPr="00510E64">
        <w:rPr>
          <w:rFonts w:ascii="Times New Roman" w:hAnsi="Times New Roman"/>
          <w:szCs w:val="20"/>
        </w:rPr>
        <w:t xml:space="preserve">  </w:t>
      </w:r>
      <w:r w:rsidRPr="00510E64">
        <w:rPr>
          <w:rFonts w:ascii="Times New Roman" w:hAnsi="Times New Roman"/>
          <w:szCs w:val="20"/>
        </w:rPr>
        <w:t xml:space="preserve">  60°</w:t>
      </w:r>
    </w:p>
    <w:p w:rsidR="00B278C3" w:rsidRPr="00510E64" w:rsidRDefault="00B278C3">
      <w:pPr>
        <w:rPr>
          <w:rFonts w:ascii="Times New Roman" w:hAnsi="Times New Roman"/>
          <w:szCs w:val="20"/>
        </w:rPr>
      </w:pPr>
    </w:p>
    <w:p w:rsidR="00B278C3" w:rsidRPr="00510E64" w:rsidRDefault="00B278C3">
      <w:pPr>
        <w:rPr>
          <w:rFonts w:ascii="Times New Roman" w:hAnsi="Times New Roman"/>
          <w:i/>
          <w:szCs w:val="20"/>
        </w:rPr>
      </w:pPr>
      <w:r w:rsidRPr="00510E64">
        <w:rPr>
          <w:rFonts w:ascii="Times New Roman" w:hAnsi="Times New Roman"/>
          <w:szCs w:val="20"/>
        </w:rPr>
        <w:tab/>
      </w:r>
      <w:r w:rsidRPr="00510E64">
        <w:rPr>
          <w:rFonts w:ascii="Times New Roman" w:hAnsi="Times New Roman"/>
          <w:szCs w:val="20"/>
        </w:rPr>
        <w:tab/>
      </w:r>
      <w:r w:rsidRPr="00510E64">
        <w:rPr>
          <w:rFonts w:ascii="Times New Roman" w:hAnsi="Times New Roman"/>
          <w:szCs w:val="20"/>
        </w:rPr>
        <w:tab/>
      </w:r>
      <w:r w:rsidRPr="00510E64">
        <w:rPr>
          <w:rFonts w:ascii="Times New Roman" w:hAnsi="Times New Roman"/>
          <w:szCs w:val="20"/>
        </w:rPr>
        <w:tab/>
        <w:t xml:space="preserve">    </w:t>
      </w:r>
      <w:r w:rsidR="00647003" w:rsidRPr="00510E64">
        <w:rPr>
          <w:rFonts w:ascii="Times New Roman" w:hAnsi="Times New Roman"/>
          <w:szCs w:val="20"/>
        </w:rPr>
        <w:t xml:space="preserve"> </w:t>
      </w:r>
      <w:r w:rsidRPr="00510E64">
        <w:rPr>
          <w:rFonts w:ascii="Times New Roman" w:hAnsi="Times New Roman"/>
          <w:szCs w:val="20"/>
        </w:rPr>
        <w:t xml:space="preserve">            </w:t>
      </w:r>
      <w:proofErr w:type="gramStart"/>
      <w:r w:rsidRPr="00510E64">
        <w:rPr>
          <w:rFonts w:ascii="Times New Roman" w:hAnsi="Times New Roman"/>
          <w:i/>
          <w:szCs w:val="20"/>
        </w:rPr>
        <w:t>x</w:t>
      </w:r>
      <w:proofErr w:type="gramEnd"/>
      <w:r w:rsidR="00004789" w:rsidRPr="00510E64">
        <w:rPr>
          <w:rFonts w:ascii="Times New Roman" w:hAnsi="Times New Roman"/>
          <w:szCs w:val="20"/>
        </w:rPr>
        <w:t>°</w:t>
      </w:r>
      <w:r w:rsidRPr="00510E64">
        <w:rPr>
          <w:rFonts w:ascii="Times New Roman" w:hAnsi="Times New Roman"/>
          <w:i/>
          <w:szCs w:val="20"/>
        </w:rPr>
        <w:tab/>
      </w:r>
      <w:r w:rsidRPr="00510E64">
        <w:rPr>
          <w:rFonts w:ascii="Times New Roman" w:hAnsi="Times New Roman"/>
          <w:i/>
          <w:szCs w:val="20"/>
        </w:rPr>
        <w:tab/>
      </w:r>
      <w:r w:rsidR="00510E64">
        <w:rPr>
          <w:rFonts w:ascii="Times New Roman" w:hAnsi="Times New Roman"/>
          <w:i/>
          <w:szCs w:val="20"/>
        </w:rPr>
        <w:t xml:space="preserve"> </w:t>
      </w:r>
      <w:r w:rsidRPr="00510E64">
        <w:rPr>
          <w:rFonts w:ascii="Times New Roman" w:hAnsi="Times New Roman"/>
          <w:i/>
          <w:szCs w:val="20"/>
        </w:rPr>
        <w:t xml:space="preserve">           y</w:t>
      </w:r>
      <w:r w:rsidR="00004789" w:rsidRPr="00510E64">
        <w:rPr>
          <w:rFonts w:ascii="Times New Roman" w:hAnsi="Times New Roman"/>
          <w:szCs w:val="20"/>
        </w:rPr>
        <w:t>°</w:t>
      </w:r>
    </w:p>
    <w:p w:rsidR="00B278C3" w:rsidRPr="00510E64" w:rsidRDefault="0064734D">
      <w:pPr>
        <w:rPr>
          <w:rFonts w:ascii="Times New Roman" w:hAnsi="Times New Roman"/>
          <w:sz w:val="22"/>
          <w:szCs w:val="22"/>
        </w:rPr>
      </w:pPr>
      <w:r w:rsidRPr="00510E64">
        <w:rPr>
          <w:rFonts w:ascii="Times New Roman" w:hAnsi="Times New Roman"/>
          <w:noProof/>
          <w:sz w:val="22"/>
          <w:szCs w:val="22"/>
        </w:rPr>
        <w:pict>
          <v:shape id="AutoShape 135" o:spid="_x0000_s1163" type="#_x0000_t32" style="position:absolute;margin-left:147.75pt;margin-top:2.35pt;width:148.5pt;height: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"/>
        </w:pict>
      </w:r>
    </w:p>
    <w:p w:rsidR="00B278C3" w:rsidRPr="00510E64" w:rsidRDefault="00B278C3" w:rsidP="00363BC0">
      <w:pPr>
        <w:pStyle w:val="Exercisesubquestion"/>
        <w:rPr>
          <w:rFonts w:ascii="Times New Roman" w:hAnsi="Times New Roman" w:cs="Times New Roman"/>
          <w:sz w:val="22"/>
          <w:szCs w:val="22"/>
        </w:rPr>
      </w:pPr>
      <w:r w:rsidRPr="00510E64">
        <w:rPr>
          <w:rFonts w:ascii="Times New Roman" w:hAnsi="Times New Roman" w:cs="Times New Roman"/>
          <w:sz w:val="22"/>
          <w:szCs w:val="22"/>
        </w:rPr>
        <w:tab/>
        <w:t xml:space="preserve">Given that </w:t>
      </w:r>
      <w:r w:rsidRPr="00510E64">
        <w:rPr>
          <w:rStyle w:val="Algebra"/>
          <w:rFonts w:cs="Times New Roman"/>
          <w:szCs w:val="22"/>
        </w:rPr>
        <w:t>y</w:t>
      </w:r>
      <w:r w:rsidRPr="00510E64">
        <w:rPr>
          <w:rFonts w:ascii="Times New Roman" w:hAnsi="Times New Roman" w:cs="Times New Roman"/>
          <w:sz w:val="22"/>
          <w:szCs w:val="22"/>
        </w:rPr>
        <w:t xml:space="preserve"> = 2</w:t>
      </w:r>
      <w:r w:rsidRPr="00510E64">
        <w:rPr>
          <w:rStyle w:val="Algebra"/>
          <w:rFonts w:cs="Times New Roman"/>
          <w:szCs w:val="22"/>
        </w:rPr>
        <w:t>x</w:t>
      </w:r>
      <w:r w:rsidRPr="00510E64">
        <w:rPr>
          <w:rFonts w:ascii="Times New Roman" w:hAnsi="Times New Roman" w:cs="Times New Roman"/>
          <w:sz w:val="22"/>
          <w:szCs w:val="22"/>
        </w:rPr>
        <w:t>, work out the values of</w:t>
      </w:r>
      <w:r w:rsidRPr="00510E64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510E64">
        <w:rPr>
          <w:rStyle w:val="Algebra"/>
          <w:rFonts w:cs="Times New Roman"/>
          <w:szCs w:val="22"/>
        </w:rPr>
        <w:t>x</w:t>
      </w:r>
      <w:r w:rsidRPr="00510E64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510E64">
        <w:rPr>
          <w:rFonts w:ascii="Times New Roman" w:hAnsi="Times New Roman" w:cs="Times New Roman"/>
          <w:sz w:val="22"/>
          <w:szCs w:val="22"/>
        </w:rPr>
        <w:t>and</w:t>
      </w:r>
      <w:r w:rsidRPr="00510E64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510E64">
        <w:rPr>
          <w:rStyle w:val="Algebra"/>
          <w:rFonts w:cs="Times New Roman"/>
          <w:szCs w:val="22"/>
        </w:rPr>
        <w:t>y</w:t>
      </w:r>
      <w:r w:rsidRPr="00510E64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B278C3" w:rsidRPr="00510E64" w:rsidRDefault="00B278C3">
      <w:pPr>
        <w:rPr>
          <w:rFonts w:ascii="Times New Roman" w:hAnsi="Times New Roman"/>
          <w:sz w:val="22"/>
          <w:szCs w:val="22"/>
        </w:rPr>
      </w:pPr>
    </w:p>
    <w:p w:rsidR="00B278C3" w:rsidRPr="00510E64" w:rsidRDefault="00B278C3">
      <w:pPr>
        <w:rPr>
          <w:rFonts w:ascii="Times New Roman" w:hAnsi="Times New Roman"/>
          <w:sz w:val="22"/>
          <w:szCs w:val="22"/>
        </w:rPr>
      </w:pPr>
    </w:p>
    <w:p w:rsidR="00B278C3" w:rsidRPr="00510E64" w:rsidRDefault="00B278C3">
      <w:pPr>
        <w:rPr>
          <w:rFonts w:ascii="Times New Roman" w:hAnsi="Times New Roman"/>
          <w:sz w:val="22"/>
          <w:szCs w:val="22"/>
        </w:rPr>
      </w:pPr>
    </w:p>
    <w:p w:rsidR="00B278C3" w:rsidRPr="00510E64" w:rsidRDefault="00B278C3">
      <w:pPr>
        <w:rPr>
          <w:rFonts w:ascii="Times New Roman" w:hAnsi="Times New Roman"/>
          <w:sz w:val="22"/>
          <w:szCs w:val="22"/>
        </w:rPr>
      </w:pPr>
    </w:p>
    <w:p w:rsidR="00B278C3" w:rsidRPr="00510E64" w:rsidRDefault="00B278C3">
      <w:pPr>
        <w:rPr>
          <w:rFonts w:ascii="Times New Roman" w:hAnsi="Times New Roman"/>
          <w:sz w:val="22"/>
          <w:szCs w:val="22"/>
        </w:rPr>
      </w:pPr>
    </w:p>
    <w:p w:rsidR="00B278C3" w:rsidRPr="00510E64" w:rsidRDefault="00B278C3">
      <w:pPr>
        <w:rPr>
          <w:rFonts w:ascii="Times New Roman" w:hAnsi="Times New Roman"/>
          <w:sz w:val="22"/>
          <w:szCs w:val="22"/>
        </w:rPr>
      </w:pPr>
    </w:p>
    <w:p w:rsidR="00B278C3" w:rsidRPr="00510E64" w:rsidRDefault="00B278C3">
      <w:pPr>
        <w:rPr>
          <w:rFonts w:ascii="Times New Roman" w:hAnsi="Times New Roman"/>
          <w:sz w:val="22"/>
          <w:szCs w:val="22"/>
        </w:rPr>
      </w:pPr>
    </w:p>
    <w:p w:rsidR="00B278C3" w:rsidRPr="00510E64" w:rsidRDefault="00B278C3" w:rsidP="00CF2D8E">
      <w:pPr>
        <w:jc w:val="right"/>
        <w:rPr>
          <w:rFonts w:ascii="Times New Roman" w:hAnsi="Times New Roman"/>
          <w:sz w:val="22"/>
          <w:szCs w:val="22"/>
        </w:rPr>
      </w:pPr>
      <w:r w:rsidRPr="00510E64">
        <w:rPr>
          <w:rStyle w:val="Algebra"/>
          <w:szCs w:val="22"/>
        </w:rPr>
        <w:t>x</w:t>
      </w:r>
      <w:r w:rsidRPr="00510E64">
        <w:rPr>
          <w:rFonts w:ascii="Times New Roman" w:hAnsi="Times New Roman"/>
          <w:i/>
          <w:sz w:val="22"/>
          <w:szCs w:val="22"/>
        </w:rPr>
        <w:t xml:space="preserve"> </w:t>
      </w:r>
      <w:r w:rsidRPr="00510E64">
        <w:rPr>
          <w:rFonts w:ascii="Times New Roman" w:hAnsi="Times New Roman"/>
          <w:sz w:val="22"/>
          <w:szCs w:val="22"/>
        </w:rPr>
        <w:t>=..................</w:t>
      </w:r>
      <w:r w:rsidRPr="00510E64">
        <w:rPr>
          <w:rFonts w:ascii="Times New Roman" w:hAnsi="Times New Roman"/>
          <w:i/>
          <w:sz w:val="22"/>
          <w:szCs w:val="22"/>
        </w:rPr>
        <w:t xml:space="preserve"> </w:t>
      </w:r>
      <w:r w:rsidRPr="00510E64">
        <w:rPr>
          <w:rStyle w:val="Algebra"/>
          <w:szCs w:val="22"/>
        </w:rPr>
        <w:t>y</w:t>
      </w:r>
      <w:r w:rsidRPr="00510E64">
        <w:rPr>
          <w:rFonts w:ascii="Times New Roman" w:hAnsi="Times New Roman"/>
          <w:i/>
          <w:sz w:val="22"/>
          <w:szCs w:val="22"/>
        </w:rPr>
        <w:t xml:space="preserve"> </w:t>
      </w:r>
      <w:r w:rsidRPr="00510E64">
        <w:rPr>
          <w:rFonts w:ascii="Times New Roman" w:hAnsi="Times New Roman"/>
          <w:sz w:val="22"/>
          <w:szCs w:val="22"/>
        </w:rPr>
        <w:t xml:space="preserve">=.................... </w:t>
      </w:r>
    </w:p>
    <w:p w:rsidR="00B278C3" w:rsidRPr="00510E64" w:rsidRDefault="00B278C3" w:rsidP="00CF2D8E">
      <w:pPr>
        <w:pStyle w:val="Marks"/>
        <w:rPr>
          <w:rFonts w:ascii="Times New Roman" w:hAnsi="Times New Roman" w:cs="Times New Roman"/>
          <w:sz w:val="22"/>
          <w:szCs w:val="22"/>
        </w:rPr>
      </w:pPr>
      <w:r w:rsidRPr="00510E64">
        <w:rPr>
          <w:rFonts w:ascii="Times New Roman" w:hAnsi="Times New Roman" w:cs="Times New Roman"/>
          <w:sz w:val="22"/>
          <w:szCs w:val="22"/>
        </w:rPr>
        <w:t>(3 marks)</w:t>
      </w:r>
    </w:p>
    <w:sectPr w:rsidR="00B278C3" w:rsidRPr="00510E64" w:rsidSect="0096102E">
      <w:headerReference w:type="default" r:id="rId30"/>
      <w:footerReference w:type="default" r:id="rId31"/>
      <w:pgSz w:w="11906" w:h="16838" w:code="9"/>
      <w:pgMar w:top="1247" w:right="1418" w:bottom="1021" w:left="1418" w:header="39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C65" w:rsidRDefault="00933C65">
      <w:r>
        <w:separator/>
      </w:r>
    </w:p>
  </w:endnote>
  <w:endnote w:type="continuationSeparator" w:id="0">
    <w:p w:rsidR="00933C65" w:rsidRDefault="00933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C65" w:rsidRPr="0096102E" w:rsidRDefault="00933C65" w:rsidP="0096102E">
    <w:pPr>
      <w:pStyle w:val="Footer"/>
      <w:spacing w:before="0" w:after="0" w:line="240" w:lineRule="auto"/>
      <w:jc w:val="left"/>
    </w:pPr>
    <w:r w:rsidRPr="0064734D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49" type="#_x0000_t75" alt="Pearson blue A4 bottom" style="position:absolute;margin-left:0;margin-top:790.75pt;width:567.1pt;height:40pt;z-index:-251658752;visibility:visible;mso-position-horizontal:center;mso-position-horizontal-relative:page;mso-position-vertical-relative:page" wrapcoords="-29 0 -29 21192 21600 21192 21600 0 -29 0">
          <v:imagedata r:id="rId1" o:title=""/>
          <w10:wrap type="through" anchorx="page" anchory="page"/>
          <w10:anchorlock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C65" w:rsidRPr="00E92F7C" w:rsidRDefault="00933C65" w:rsidP="0096102E">
    <w:pPr>
      <w:framePr w:hSpace="567" w:wrap="around" w:vAnchor="text" w:hAnchor="page" w:xAlign="outside" w:y="1"/>
      <w:rPr>
        <w:rStyle w:val="PageNumber"/>
        <w:rFonts w:ascii="Verdana" w:hAnsi="Verdana"/>
        <w:szCs w:val="20"/>
      </w:rPr>
    </w:pPr>
    <w:r w:rsidRPr="00E92F7C">
      <w:rPr>
        <w:rStyle w:val="PageNumber"/>
        <w:rFonts w:ascii="Verdana" w:hAnsi="Verdana"/>
        <w:szCs w:val="20"/>
      </w:rPr>
      <w:fldChar w:fldCharType="begin"/>
    </w:r>
    <w:r w:rsidRPr="00E92F7C">
      <w:rPr>
        <w:rStyle w:val="PageNumber"/>
        <w:rFonts w:ascii="Verdana" w:hAnsi="Verdana"/>
        <w:szCs w:val="20"/>
      </w:rPr>
      <w:instrText xml:space="preserve"> PAGE </w:instrText>
    </w:r>
    <w:r w:rsidRPr="00E92F7C">
      <w:rPr>
        <w:rStyle w:val="PageNumber"/>
        <w:rFonts w:ascii="Verdana" w:hAnsi="Verdana"/>
        <w:szCs w:val="20"/>
      </w:rPr>
      <w:fldChar w:fldCharType="separate"/>
    </w:r>
    <w:r w:rsidR="00510E64">
      <w:rPr>
        <w:rStyle w:val="PageNumber"/>
        <w:rFonts w:ascii="Verdana" w:hAnsi="Verdana"/>
        <w:noProof/>
        <w:szCs w:val="20"/>
      </w:rPr>
      <w:t>2</w:t>
    </w:r>
    <w:r w:rsidRPr="00E92F7C">
      <w:rPr>
        <w:rStyle w:val="PageNumber"/>
        <w:rFonts w:ascii="Verdana" w:hAnsi="Verdana"/>
        <w:szCs w:val="20"/>
      </w:rPr>
      <w:fldChar w:fldCharType="end"/>
    </w:r>
  </w:p>
  <w:p w:rsidR="00933C65" w:rsidRPr="0096102E" w:rsidRDefault="00933C65" w:rsidP="0096102E">
    <w:pPr>
      <w:pStyle w:val="Footerodd"/>
      <w:jc w:val="right"/>
    </w:pPr>
    <w:r w:rsidRPr="009D798A">
      <w:t>Pearson Edexcel GCSE</w:t>
    </w:r>
    <w:r>
      <w:t xml:space="preserve"> Baseline Test A (3</w:t>
    </w:r>
    <w:proofErr w:type="gramStart"/>
    <w:r>
      <w:t>)</w:t>
    </w:r>
    <w:proofErr w:type="gramEnd"/>
    <w:r>
      <w:br/>
    </w:r>
    <w:r w:rsidRPr="009D798A">
      <w:t xml:space="preserve">© Pearson Education </w:t>
    </w:r>
    <w:r w:rsidRPr="008E751B">
      <w:t>Limited</w:t>
    </w:r>
    <w:r w:rsidRPr="009D798A">
      <w:t xml:space="preserve"> 2014</w:t>
    </w: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C65" w:rsidRDefault="00933C65">
      <w:r>
        <w:separator/>
      </w:r>
    </w:p>
  </w:footnote>
  <w:footnote w:type="continuationSeparator" w:id="0">
    <w:p w:rsidR="00933C65" w:rsidRDefault="00933C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tblpY="1"/>
      <w:tblOverlap w:val="never"/>
      <w:tblW w:w="5000" w:type="pct"/>
      <w:tblLook w:val="00A0"/>
    </w:tblPr>
    <w:tblGrid>
      <w:gridCol w:w="6781"/>
      <w:gridCol w:w="2505"/>
    </w:tblGrid>
    <w:tr w:rsidR="00933C65" w:rsidRPr="008E5433" w:rsidTr="00E455F2">
      <w:tc>
        <w:tcPr>
          <w:tcW w:w="3651" w:type="pct"/>
          <w:shd w:val="clear" w:color="auto" w:fill="E6E7E8"/>
          <w:vAlign w:val="center"/>
        </w:tcPr>
        <w:p w:rsidR="00933C65" w:rsidRPr="009B52EE" w:rsidRDefault="00933C65" w:rsidP="00240576">
          <w:pPr>
            <w:spacing w:before="240" w:after="240" w:line="276" w:lineRule="auto"/>
            <w:rPr>
              <w:rFonts w:ascii="Verdana" w:hAnsi="Verdana"/>
              <w:b/>
              <w:color w:val="0F243E"/>
              <w:sz w:val="22"/>
            </w:rPr>
          </w:pPr>
          <w:r>
            <w:rPr>
              <w:rFonts w:ascii="Verdana" w:hAnsi="Verdana"/>
              <w:b/>
              <w:color w:val="0F243E"/>
              <w:sz w:val="22"/>
              <w:szCs w:val="22"/>
            </w:rPr>
            <w:t>GCSE Baseline Test A (3)</w:t>
          </w:r>
        </w:p>
      </w:tc>
      <w:tc>
        <w:tcPr>
          <w:tcW w:w="1349" w:type="pct"/>
          <w:shd w:val="clear" w:color="auto" w:fill="E6E7E8"/>
        </w:tcPr>
        <w:p w:rsidR="00933C65" w:rsidRPr="009B52EE" w:rsidRDefault="00933C65" w:rsidP="00E455F2">
          <w:pPr>
            <w:spacing w:line="276" w:lineRule="auto"/>
            <w:jc w:val="right"/>
            <w:rPr>
              <w:rFonts w:ascii="Verdana" w:hAnsi="Verdana"/>
              <w:color w:val="0F243E"/>
            </w:rPr>
          </w:pPr>
        </w:p>
      </w:tc>
    </w:tr>
  </w:tbl>
  <w:p w:rsidR="00933C65" w:rsidRPr="00A8373A" w:rsidRDefault="00933C65" w:rsidP="0096102E">
    <w:pPr>
      <w:pStyle w:val="Lessontitle"/>
      <w:rPr>
        <w:rFonts w:ascii="Verdana" w:hAnsi="Verdana"/>
        <w:b/>
        <w:sz w:val="22"/>
        <w:szCs w:val="22"/>
      </w:rPr>
    </w:pPr>
    <w:proofErr w:type="spellStart"/>
    <w:r>
      <w:rPr>
        <w:rFonts w:ascii="Verdana" w:hAnsi="Verdana"/>
        <w:b/>
        <w:sz w:val="22"/>
        <w:szCs w:val="22"/>
      </w:rPr>
      <w:t>Baseline</w:t>
    </w:r>
    <w:r w:rsidRPr="00A8373A">
      <w:rPr>
        <w:rFonts w:ascii="Verdana" w:hAnsi="Verdana"/>
        <w:b/>
        <w:sz w:val="22"/>
        <w:szCs w:val="22"/>
      </w:rPr>
      <w:t>st</w:t>
    </w:r>
    <w:proofErr w:type="spellEnd"/>
    <w:r w:rsidRPr="00A8373A">
      <w:rPr>
        <w:rFonts w:ascii="Verdana" w:hAnsi="Verdana"/>
        <w:b/>
        <w:sz w:val="22"/>
        <w:szCs w:val="22"/>
      </w:rPr>
      <w:t xml:space="preserve"> 1</w:t>
    </w:r>
  </w:p>
  <w:p w:rsidR="00933C65" w:rsidRPr="00F741F1" w:rsidRDefault="00933C65" w:rsidP="0096102E">
    <w:pPr>
      <w:pStyle w:val="Header"/>
    </w:pPr>
  </w:p>
  <w:p w:rsidR="00933C65" w:rsidRDefault="00933C6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4FCD5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F187E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0D861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A22B2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7A6E2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80064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44A00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D5439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76C85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D0ADD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6053CA"/>
    <w:multiLevelType w:val="multilevel"/>
    <w:tmpl w:val="892E160A"/>
    <w:styleLink w:val="Listroman"/>
    <w:lvl w:ilvl="0">
      <w:start w:val="1"/>
      <w:numFmt w:val="lowerRoman"/>
      <w:lvlText w:val="%1"/>
      <w:lvlJc w:val="left"/>
      <w:pPr>
        <w:tabs>
          <w:tab w:val="num" w:pos="1304"/>
        </w:tabs>
        <w:ind w:left="1304" w:hanging="51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cs="Times New Roman" w:hint="default"/>
      </w:rPr>
    </w:lvl>
  </w:abstractNum>
  <w:abstractNum w:abstractNumId="11">
    <w:nsid w:val="046A15AE"/>
    <w:multiLevelType w:val="multilevel"/>
    <w:tmpl w:val="E640AAF0"/>
    <w:styleLink w:val="Listtab"/>
    <w:lvl w:ilvl="0">
      <w:start w:val="1"/>
      <w:numFmt w:val="decimal"/>
      <w:pStyle w:val="Tabletextnumberlist"/>
      <w:lvlText w:val="%1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2">
    <w:nsid w:val="19410486"/>
    <w:multiLevelType w:val="hybridMultilevel"/>
    <w:tmpl w:val="32B46C64"/>
    <w:lvl w:ilvl="0" w:tplc="98A0D03E">
      <w:start w:val="1"/>
      <w:numFmt w:val="bullet"/>
      <w:pStyle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A15402D"/>
    <w:multiLevelType w:val="multilevel"/>
    <w:tmpl w:val="1F185BAC"/>
    <w:styleLink w:val="Listsum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2D610FA0"/>
    <w:multiLevelType w:val="hybridMultilevel"/>
    <w:tmpl w:val="496C2E0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EFD4193"/>
    <w:multiLevelType w:val="hybridMultilevel"/>
    <w:tmpl w:val="BF162A6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E753347"/>
    <w:multiLevelType w:val="multilevel"/>
    <w:tmpl w:val="46C2D474"/>
    <w:styleLink w:val="Listquestion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3366FF"/>
        <w:u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>
    <w:nsid w:val="604E4A07"/>
    <w:multiLevelType w:val="multilevel"/>
    <w:tmpl w:val="9AD2F080"/>
    <w:styleLink w:val="Listfeat2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396"/>
        </w:tabs>
        <w:ind w:left="396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756"/>
        </w:tabs>
        <w:ind w:left="756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116"/>
        </w:tabs>
        <w:ind w:left="1116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76"/>
        </w:tabs>
        <w:ind w:left="1476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1836"/>
        </w:tabs>
        <w:ind w:left="183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196"/>
        </w:tabs>
        <w:ind w:left="219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556"/>
        </w:tabs>
        <w:ind w:left="255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916"/>
        </w:tabs>
        <w:ind w:left="2916" w:hanging="360"/>
      </w:pPr>
      <w:rPr>
        <w:rFonts w:cs="Times New Roman" w:hint="default"/>
      </w:rPr>
    </w:lvl>
  </w:abstractNum>
  <w:abstractNum w:abstractNumId="18">
    <w:nsid w:val="697B65A6"/>
    <w:multiLevelType w:val="multilevel"/>
    <w:tmpl w:val="31EEFA60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9">
    <w:nsid w:val="70B06082"/>
    <w:multiLevelType w:val="multilevel"/>
    <w:tmpl w:val="E640AAF0"/>
    <w:numStyleLink w:val="Listtab"/>
  </w:abstractNum>
  <w:abstractNum w:abstractNumId="20">
    <w:nsid w:val="7246464C"/>
    <w:multiLevelType w:val="hybridMultilevel"/>
    <w:tmpl w:val="99D4ED52"/>
    <w:lvl w:ilvl="0" w:tplc="6BA2C3C6">
      <w:start w:val="1"/>
      <w:numFmt w:val="bullet"/>
      <w:pStyle w:val="Tabletext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7F491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CA75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4210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5CB8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8FE70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BE6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3494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3C8B4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6E226D"/>
    <w:multiLevelType w:val="multilevel"/>
    <w:tmpl w:val="CE029D3C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22">
    <w:nsid w:val="7B30377C"/>
    <w:multiLevelType w:val="multilevel"/>
    <w:tmpl w:val="F2F2B83E"/>
    <w:styleLink w:val="Listnum"/>
    <w:lvl w:ilvl="0">
      <w:start w:val="1"/>
      <w:numFmt w:val="decimal"/>
      <w:pStyle w:val="Numberlist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1"/>
  </w:num>
  <w:num w:numId="13">
    <w:abstractNumId w:val="18"/>
  </w:num>
  <w:num w:numId="14">
    <w:abstractNumId w:val="17"/>
  </w:num>
  <w:num w:numId="15">
    <w:abstractNumId w:val="22"/>
  </w:num>
  <w:num w:numId="16">
    <w:abstractNumId w:val="16"/>
  </w:num>
  <w:num w:numId="17">
    <w:abstractNumId w:val="10"/>
  </w:num>
  <w:num w:numId="18">
    <w:abstractNumId w:val="13"/>
  </w:num>
  <w:num w:numId="19">
    <w:abstractNumId w:val="11"/>
  </w:num>
  <w:num w:numId="20">
    <w:abstractNumId w:val="22"/>
  </w:num>
  <w:num w:numId="21">
    <w:abstractNumId w:val="20"/>
  </w:num>
  <w:num w:numId="22">
    <w:abstractNumId w:val="19"/>
  </w:num>
  <w:num w:numId="23">
    <w:abstractNumId w:val="15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08"/>
  <w:drawingGridVerticalSpacing w:val="181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300A"/>
    <w:rsid w:val="00004789"/>
    <w:rsid w:val="00012E83"/>
    <w:rsid w:val="00020E35"/>
    <w:rsid w:val="00031BF6"/>
    <w:rsid w:val="00033AEB"/>
    <w:rsid w:val="00034042"/>
    <w:rsid w:val="00040D89"/>
    <w:rsid w:val="00046B46"/>
    <w:rsid w:val="00076A27"/>
    <w:rsid w:val="00097150"/>
    <w:rsid w:val="000A5538"/>
    <w:rsid w:val="000A7D1C"/>
    <w:rsid w:val="000D71C8"/>
    <w:rsid w:val="00101318"/>
    <w:rsid w:val="00114B1D"/>
    <w:rsid w:val="00136C4F"/>
    <w:rsid w:val="00163515"/>
    <w:rsid w:val="001674CE"/>
    <w:rsid w:val="001817F9"/>
    <w:rsid w:val="00184E41"/>
    <w:rsid w:val="00192675"/>
    <w:rsid w:val="001A2BFC"/>
    <w:rsid w:val="001C65A3"/>
    <w:rsid w:val="001F309E"/>
    <w:rsid w:val="0023453D"/>
    <w:rsid w:val="00240576"/>
    <w:rsid w:val="0026085E"/>
    <w:rsid w:val="00263E85"/>
    <w:rsid w:val="00287224"/>
    <w:rsid w:val="0029300A"/>
    <w:rsid w:val="002C1933"/>
    <w:rsid w:val="00301ECB"/>
    <w:rsid w:val="00341E37"/>
    <w:rsid w:val="00363BC0"/>
    <w:rsid w:val="003C4AA4"/>
    <w:rsid w:val="003D5557"/>
    <w:rsid w:val="003D5F11"/>
    <w:rsid w:val="003F1C9B"/>
    <w:rsid w:val="00442EFA"/>
    <w:rsid w:val="00477A7F"/>
    <w:rsid w:val="00484F99"/>
    <w:rsid w:val="00485FC8"/>
    <w:rsid w:val="00494BFB"/>
    <w:rsid w:val="004C21F6"/>
    <w:rsid w:val="004C4904"/>
    <w:rsid w:val="004D3779"/>
    <w:rsid w:val="004E1BD3"/>
    <w:rsid w:val="00510E64"/>
    <w:rsid w:val="0054178C"/>
    <w:rsid w:val="00575AD5"/>
    <w:rsid w:val="005775CD"/>
    <w:rsid w:val="005A5D51"/>
    <w:rsid w:val="005A7147"/>
    <w:rsid w:val="005D2645"/>
    <w:rsid w:val="005E31D8"/>
    <w:rsid w:val="005F1784"/>
    <w:rsid w:val="005F4388"/>
    <w:rsid w:val="006168B3"/>
    <w:rsid w:val="00646241"/>
    <w:rsid w:val="00647003"/>
    <w:rsid w:val="0064734D"/>
    <w:rsid w:val="006525C4"/>
    <w:rsid w:val="00681384"/>
    <w:rsid w:val="00681634"/>
    <w:rsid w:val="00681B25"/>
    <w:rsid w:val="00691545"/>
    <w:rsid w:val="00692CBD"/>
    <w:rsid w:val="006B7FDA"/>
    <w:rsid w:val="007032C3"/>
    <w:rsid w:val="007224EC"/>
    <w:rsid w:val="00726203"/>
    <w:rsid w:val="00740830"/>
    <w:rsid w:val="0076628A"/>
    <w:rsid w:val="00767C27"/>
    <w:rsid w:val="00770BC5"/>
    <w:rsid w:val="007B5EEB"/>
    <w:rsid w:val="00801CEF"/>
    <w:rsid w:val="00862FD0"/>
    <w:rsid w:val="008A095A"/>
    <w:rsid w:val="008A1583"/>
    <w:rsid w:val="008A1683"/>
    <w:rsid w:val="008A39D0"/>
    <w:rsid w:val="008A6FC3"/>
    <w:rsid w:val="008E5433"/>
    <w:rsid w:val="008E751B"/>
    <w:rsid w:val="009040DC"/>
    <w:rsid w:val="00904D7A"/>
    <w:rsid w:val="009117EC"/>
    <w:rsid w:val="00933C65"/>
    <w:rsid w:val="0096102E"/>
    <w:rsid w:val="009646A9"/>
    <w:rsid w:val="00986CE1"/>
    <w:rsid w:val="009B52EE"/>
    <w:rsid w:val="009B54CB"/>
    <w:rsid w:val="009D798A"/>
    <w:rsid w:val="009E1F1F"/>
    <w:rsid w:val="009E781F"/>
    <w:rsid w:val="009F43CF"/>
    <w:rsid w:val="009F4E23"/>
    <w:rsid w:val="00A179E4"/>
    <w:rsid w:val="00A4089B"/>
    <w:rsid w:val="00A43072"/>
    <w:rsid w:val="00A46BB9"/>
    <w:rsid w:val="00A73B5B"/>
    <w:rsid w:val="00A8373A"/>
    <w:rsid w:val="00A9075B"/>
    <w:rsid w:val="00AE0221"/>
    <w:rsid w:val="00AF49E5"/>
    <w:rsid w:val="00B278C3"/>
    <w:rsid w:val="00B33E45"/>
    <w:rsid w:val="00B42E6D"/>
    <w:rsid w:val="00B538A9"/>
    <w:rsid w:val="00B71AE3"/>
    <w:rsid w:val="00B7313F"/>
    <w:rsid w:val="00B94853"/>
    <w:rsid w:val="00BB328C"/>
    <w:rsid w:val="00BD6753"/>
    <w:rsid w:val="00BE1410"/>
    <w:rsid w:val="00C91358"/>
    <w:rsid w:val="00C95889"/>
    <w:rsid w:val="00CB18F4"/>
    <w:rsid w:val="00CB30C8"/>
    <w:rsid w:val="00CF2D8E"/>
    <w:rsid w:val="00D01FA8"/>
    <w:rsid w:val="00D06D7A"/>
    <w:rsid w:val="00D17B71"/>
    <w:rsid w:val="00D24BD8"/>
    <w:rsid w:val="00D255E8"/>
    <w:rsid w:val="00D273A0"/>
    <w:rsid w:val="00D3169F"/>
    <w:rsid w:val="00D4286D"/>
    <w:rsid w:val="00D5218D"/>
    <w:rsid w:val="00D60483"/>
    <w:rsid w:val="00D97D4C"/>
    <w:rsid w:val="00DB5C9E"/>
    <w:rsid w:val="00DD1B90"/>
    <w:rsid w:val="00DF14BE"/>
    <w:rsid w:val="00DF4640"/>
    <w:rsid w:val="00DF7A55"/>
    <w:rsid w:val="00E222E7"/>
    <w:rsid w:val="00E27B6F"/>
    <w:rsid w:val="00E35352"/>
    <w:rsid w:val="00E41B7B"/>
    <w:rsid w:val="00E455F2"/>
    <w:rsid w:val="00E62C06"/>
    <w:rsid w:val="00E6791E"/>
    <w:rsid w:val="00E67F1D"/>
    <w:rsid w:val="00E7404D"/>
    <w:rsid w:val="00E92F7C"/>
    <w:rsid w:val="00E94F71"/>
    <w:rsid w:val="00EE3647"/>
    <w:rsid w:val="00F12ED2"/>
    <w:rsid w:val="00F44B7D"/>
    <w:rsid w:val="00F6710B"/>
    <w:rsid w:val="00F741F1"/>
    <w:rsid w:val="00F76F77"/>
    <w:rsid w:val="00F97898"/>
    <w:rsid w:val="00FA373E"/>
    <w:rsid w:val="00FC3440"/>
    <w:rsid w:val="00FC37FD"/>
    <w:rsid w:val="00FE044A"/>
    <w:rsid w:val="00FE4696"/>
    <w:rsid w:val="00FE6085"/>
    <w:rsid w:val="00FF5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67" type="connector" idref="#AutoShape 101"/>
        <o:r id="V:Rule68" type="connector" idref="#AutoShape 38"/>
        <o:r id="V:Rule69" type="connector" idref="#AutoShape 104"/>
        <o:r id="V:Rule70" type="connector" idref="#AutoShape 46"/>
        <o:r id="V:Rule71" type="connector" idref="#AutoShape 9"/>
        <o:r id="V:Rule72" type="connector" idref="#AutoShape 103"/>
        <o:r id="V:Rule73" type="connector" idref="#AutoShape 68"/>
        <o:r id="V:Rule74" type="connector" idref="#AutoShape 114"/>
        <o:r id="V:Rule75" type="connector" idref="#AutoShape 105"/>
        <o:r id="V:Rule76" type="connector" idref="#AutoShape 50"/>
        <o:r id="V:Rule77" type="connector" idref="#AutoShape 102"/>
        <o:r id="V:Rule78" type="connector" idref="#AutoShape 10"/>
        <o:r id="V:Rule79" type="connector" idref="#AutoShape 73"/>
        <o:r id="V:Rule80" type="connector" idref="#AutoShape 110"/>
        <o:r id="V:Rule81" type="connector" idref="#AutoShape 45"/>
        <o:r id="V:Rule82" type="connector" idref="#AutoShape 54"/>
        <o:r id="V:Rule83" type="connector" idref="#AutoShape 22"/>
        <o:r id="V:Rule84" type="connector" idref="#AutoShape 30"/>
        <o:r id="V:Rule85" type="connector" idref="#AutoShape 97"/>
        <o:r id="V:Rule86" type="connector" idref="#AutoShape 115"/>
        <o:r id="V:Rule87" type="connector" idref="#AutoShape 67"/>
        <o:r id="V:Rule88" type="connector" idref="#AutoShape 49"/>
        <o:r id="V:Rule89" type="connector" idref="#AutoShape 89"/>
        <o:r id="V:Rule90" type="connector" idref="#AutoShape 126"/>
        <o:r id="V:Rule91" type="connector" idref="#AutoShape 96"/>
        <o:r id="V:Rule92" type="connector" idref="#AutoShape 116"/>
        <o:r id="V:Rule93" type="connector" idref="#AutoShape 55"/>
        <o:r id="V:Rule94" type="connector" idref="#AutoShape 98"/>
        <o:r id="V:Rule95" type="connector" idref="#AutoShape 78"/>
        <o:r id="V:Rule96" type="connector" idref="#AutoShape 26"/>
        <o:r id="V:Rule97" type="connector" idref="#AutoShape 61"/>
        <o:r id="V:Rule98" type="connector" idref="#AutoShape 134"/>
        <o:r id="V:Rule99" type="connector" idref="#AutoShape 21"/>
        <o:r id="V:Rule100" type="connector" idref="#AutoShape 25"/>
        <o:r id="V:Rule101" type="connector" idref="#AutoShape 127"/>
        <o:r id="V:Rule102" type="connector" idref="#AutoShape 74"/>
        <o:r id="V:Rule103" type="connector" idref="#AutoShape 117"/>
        <o:r id="V:Rule104" type="connector" idref="#AutoShape 106"/>
        <o:r id="V:Rule105" type="connector" idref="#AutoShape 123"/>
        <o:r id="V:Rule106" type="connector" idref="#AutoShape 37"/>
        <o:r id="V:Rule107" type="connector" idref="#AutoShape 34"/>
        <o:r id="V:Rule108" type="connector" idref="#AutoShape 95"/>
        <o:r id="V:Rule109" type="connector" idref="#AutoShape 125"/>
        <o:r id="V:Rule110" type="connector" idref="#AutoShape 124"/>
        <o:r id="V:Rule111" type="connector" idref="#AutoShape 94"/>
        <o:r id="V:Rule112" type="connector" idref="#AutoShape 42"/>
        <o:r id="V:Rule113" type="connector" idref="#AutoShape 13"/>
        <o:r id="V:Rule114" type="connector" idref="#AutoShape 109"/>
        <o:r id="V:Rule115" type="connector" idref="#AutoShape 133"/>
        <o:r id="V:Rule116" type="connector" idref="#AutoShape 128"/>
        <o:r id="V:Rule117" type="connector" idref="#AutoShape 112"/>
        <o:r id="V:Rule118" type="connector" idref="#AutoShape 107"/>
        <o:r id="V:Rule119" type="connector" idref="#AutoShape 93"/>
        <o:r id="V:Rule120" type="connector" idref="#AutoShape 122"/>
        <o:r id="V:Rule121" type="connector" idref="#AutoShape 108"/>
        <o:r id="V:Rule122" type="connector" idref="#AutoShape 113"/>
        <o:r id="V:Rule123" type="connector" idref="#AutoShape 135"/>
        <o:r id="V:Rule124" type="connector" idref="#AutoShape 41"/>
        <o:r id="V:Rule125" type="connector" idref="#AutoShape 29"/>
        <o:r id="V:Rule126" type="connector" idref="#AutoShape 17"/>
        <o:r id="V:Rule127" type="connector" idref="#AutoShape 33"/>
        <o:r id="V:Rule128" type="connector" idref="#AutoShape 62"/>
        <o:r id="V:Rule129" type="connector" idref="#AutoShape 18"/>
        <o:r id="V:Rule130" type="connector" idref="#AutoShape 111"/>
        <o:r id="V:Rule131" type="connector" idref="#AutoShape 14"/>
        <o:r id="V:Rule132" type="connector" idref="#AutoShape 118"/>
      </o:rules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73E"/>
    <w:pPr>
      <w:spacing w:before="80" w:after="60" w:line="240" w:lineRule="atLeast"/>
    </w:pPr>
    <w:rPr>
      <w:rFonts w:cs="Times New Roman"/>
      <w:sz w:val="20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5A7147"/>
    <w:pPr>
      <w:keepNext/>
      <w:spacing w:before="24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46BB9"/>
    <w:rPr>
      <w:rFonts w:ascii="Cambria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5A71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1933"/>
    <w:rPr>
      <w:rFonts w:ascii="Tahoma" w:hAnsi="Tahoma" w:cs="Tahoma"/>
      <w:sz w:val="16"/>
      <w:szCs w:val="16"/>
      <w:lang w:val="en-GB" w:eastAsia="en-GB" w:bidi="ar-SA"/>
    </w:rPr>
  </w:style>
  <w:style w:type="table" w:styleId="TableGrid">
    <w:name w:val="Table Grid"/>
    <w:basedOn w:val="TableNormal"/>
    <w:uiPriority w:val="99"/>
    <w:rsid w:val="005A7147"/>
    <w:rPr>
      <w:rFonts w:ascii="Times New Roman" w:eastAsia="Batang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gebra">
    <w:name w:val="Algebra."/>
    <w:uiPriority w:val="99"/>
    <w:rsid w:val="005A7147"/>
    <w:rPr>
      <w:rFonts w:ascii="Times New Roman" w:hAnsi="Times New Roman"/>
      <w:i/>
      <w:sz w:val="22"/>
    </w:rPr>
  </w:style>
  <w:style w:type="paragraph" w:customStyle="1" w:styleId="Artworksmall">
    <w:name w:val="Artwork small"/>
    <w:next w:val="Normal"/>
    <w:uiPriority w:val="99"/>
    <w:rsid w:val="005A7147"/>
    <w:pPr>
      <w:spacing w:before="60" w:after="60"/>
    </w:pPr>
    <w:rPr>
      <w:rFonts w:cs="Times New Roman"/>
      <w:i/>
      <w:color w:val="0000FF"/>
      <w:sz w:val="20"/>
    </w:rPr>
  </w:style>
  <w:style w:type="paragraph" w:customStyle="1" w:styleId="Bullet">
    <w:name w:val="Bullet"/>
    <w:uiPriority w:val="99"/>
    <w:rsid w:val="005A7147"/>
    <w:pPr>
      <w:numPr>
        <w:numId w:val="11"/>
      </w:numPr>
      <w:spacing w:before="80" w:after="60" w:line="240" w:lineRule="atLeast"/>
      <w:ind w:right="851"/>
    </w:pPr>
    <w:rPr>
      <w:sz w:val="20"/>
      <w:szCs w:val="20"/>
      <w:lang w:eastAsia="en-US"/>
    </w:rPr>
  </w:style>
  <w:style w:type="paragraph" w:styleId="Caption">
    <w:name w:val="caption"/>
    <w:basedOn w:val="Normal"/>
    <w:next w:val="Normal"/>
    <w:uiPriority w:val="99"/>
    <w:qFormat/>
    <w:locked/>
    <w:rsid w:val="005A7147"/>
    <w:pPr>
      <w:spacing w:before="40" w:after="40" w:line="240" w:lineRule="auto"/>
    </w:pPr>
    <w:rPr>
      <w:bCs/>
      <w:sz w:val="18"/>
      <w:szCs w:val="20"/>
    </w:rPr>
  </w:style>
  <w:style w:type="character" w:styleId="CommentReference">
    <w:name w:val="annotation reference"/>
    <w:basedOn w:val="DefaultParagraphFont"/>
    <w:uiPriority w:val="99"/>
    <w:semiHidden/>
    <w:rsid w:val="005A7147"/>
    <w:rPr>
      <w:rFonts w:cs="Times New Roman"/>
      <w:sz w:val="16"/>
    </w:rPr>
  </w:style>
  <w:style w:type="paragraph" w:customStyle="1" w:styleId="Commentstyle">
    <w:name w:val="Comment style"/>
    <w:uiPriority w:val="99"/>
    <w:rsid w:val="005A7147"/>
    <w:pPr>
      <w:spacing w:before="20" w:after="20" w:line="240" w:lineRule="atLeast"/>
    </w:pPr>
    <w:rPr>
      <w:rFonts w:cs="Times New Roman"/>
      <w:color w:val="FF0000"/>
      <w:sz w:val="20"/>
      <w:szCs w:val="24"/>
    </w:rPr>
  </w:style>
  <w:style w:type="paragraph" w:styleId="CommentText">
    <w:name w:val="annotation text"/>
    <w:basedOn w:val="Normal"/>
    <w:link w:val="CommentTextChar"/>
    <w:uiPriority w:val="99"/>
    <w:semiHidden/>
    <w:rsid w:val="005A714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46BB9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A71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A46BB9"/>
    <w:rPr>
      <w:b/>
      <w:bCs/>
    </w:rPr>
  </w:style>
  <w:style w:type="character" w:customStyle="1" w:styleId="DottedChr">
    <w:name w:val="DottedChr"/>
    <w:uiPriority w:val="99"/>
    <w:rsid w:val="005A7147"/>
    <w:rPr>
      <w:rFonts w:eastAsia="Times New Roman"/>
      <w:u w:val="dotted"/>
    </w:rPr>
  </w:style>
  <w:style w:type="character" w:customStyle="1" w:styleId="FooterChar1">
    <w:name w:val="Footer Char1"/>
    <w:aliases w:val="even Char1"/>
    <w:uiPriority w:val="99"/>
    <w:locked/>
    <w:rsid w:val="005A7147"/>
    <w:rPr>
      <w:rFonts w:ascii="Arial" w:hAnsi="Arial"/>
      <w:sz w:val="24"/>
      <w:lang w:val="en-GB" w:eastAsia="en-GB"/>
    </w:rPr>
  </w:style>
  <w:style w:type="paragraph" w:styleId="Footer">
    <w:name w:val="footer"/>
    <w:aliases w:val="even"/>
    <w:basedOn w:val="Normal"/>
    <w:link w:val="FooterChar"/>
    <w:uiPriority w:val="99"/>
    <w:rsid w:val="005A7147"/>
    <w:pPr>
      <w:jc w:val="center"/>
    </w:pPr>
    <w:rPr>
      <w:sz w:val="24"/>
      <w:szCs w:val="20"/>
    </w:rPr>
  </w:style>
  <w:style w:type="character" w:customStyle="1" w:styleId="FooterChar">
    <w:name w:val="Footer Char"/>
    <w:aliases w:val="even Char"/>
    <w:basedOn w:val="DefaultParagraphFont"/>
    <w:link w:val="Footer"/>
    <w:uiPriority w:val="99"/>
    <w:semiHidden/>
    <w:locked/>
    <w:rsid w:val="00A46BB9"/>
    <w:rPr>
      <w:rFonts w:cs="Times New Roman"/>
      <w:sz w:val="24"/>
      <w:szCs w:val="24"/>
    </w:rPr>
  </w:style>
  <w:style w:type="paragraph" w:customStyle="1" w:styleId="Exercisequestion">
    <w:name w:val="Exercise question"/>
    <w:link w:val="ExercisequestionChar"/>
    <w:uiPriority w:val="99"/>
    <w:rsid w:val="005A7147"/>
    <w:pPr>
      <w:tabs>
        <w:tab w:val="left" w:pos="680"/>
      </w:tabs>
      <w:spacing w:before="240" w:after="120" w:line="240" w:lineRule="atLeast"/>
      <w:ind w:left="425" w:hanging="425"/>
    </w:pPr>
    <w:rPr>
      <w:sz w:val="20"/>
      <w:szCs w:val="20"/>
      <w:lang w:eastAsia="en-US"/>
    </w:rPr>
  </w:style>
  <w:style w:type="paragraph" w:customStyle="1" w:styleId="Exercisesubquestion">
    <w:name w:val="Exercise sub question"/>
    <w:basedOn w:val="Exercisequestion"/>
    <w:link w:val="ExercisesubquestionChar"/>
    <w:uiPriority w:val="99"/>
    <w:rsid w:val="005A7147"/>
  </w:style>
  <w:style w:type="paragraph" w:customStyle="1" w:styleId="Exercisesubsubquestion">
    <w:name w:val="Exercise sub sub question"/>
    <w:basedOn w:val="Exercisesubquestion"/>
    <w:uiPriority w:val="99"/>
    <w:rsid w:val="005A7147"/>
    <w:pPr>
      <w:ind w:left="681"/>
    </w:pPr>
  </w:style>
  <w:style w:type="paragraph" w:customStyle="1" w:styleId="Footerodd">
    <w:name w:val="Footer odd"/>
    <w:uiPriority w:val="99"/>
    <w:rsid w:val="005A7147"/>
    <w:pPr>
      <w:pBdr>
        <w:top w:val="single" w:sz="12" w:space="2" w:color="AACAE6"/>
      </w:pBdr>
      <w:spacing w:line="200" w:lineRule="atLeast"/>
    </w:pPr>
    <w:rPr>
      <w:rFonts w:ascii="Verdana" w:hAnsi="Verdana" w:cs="Times New Roman"/>
      <w:sz w:val="14"/>
      <w:szCs w:val="16"/>
      <w:lang w:eastAsia="en-US"/>
    </w:rPr>
  </w:style>
  <w:style w:type="paragraph" w:customStyle="1" w:styleId="FrontcoverA">
    <w:name w:val="Frontcover A"/>
    <w:next w:val="Normal"/>
    <w:uiPriority w:val="99"/>
    <w:rsid w:val="005A7147"/>
    <w:pPr>
      <w:spacing w:before="2160" w:after="360" w:line="600" w:lineRule="atLeast"/>
    </w:pPr>
    <w:rPr>
      <w:rFonts w:ascii="Verdana" w:hAnsi="Verdana" w:cs="Times New Roman"/>
      <w:b/>
      <w:color w:val="003150"/>
      <w:sz w:val="60"/>
      <w:szCs w:val="64"/>
      <w:lang w:eastAsia="en-US"/>
    </w:rPr>
  </w:style>
  <w:style w:type="paragraph" w:styleId="Header">
    <w:name w:val="header"/>
    <w:basedOn w:val="Normal"/>
    <w:link w:val="HeaderChar"/>
    <w:uiPriority w:val="99"/>
    <w:rsid w:val="005A714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46BB9"/>
    <w:rPr>
      <w:rFonts w:cs="Times New Roman"/>
      <w:sz w:val="24"/>
      <w:szCs w:val="24"/>
    </w:rPr>
  </w:style>
  <w:style w:type="paragraph" w:customStyle="1" w:styleId="Lessontitle">
    <w:name w:val="Lesson title"/>
    <w:next w:val="Normal"/>
    <w:uiPriority w:val="99"/>
    <w:rsid w:val="005A7147"/>
    <w:pPr>
      <w:tabs>
        <w:tab w:val="left" w:pos="1276"/>
      </w:tabs>
      <w:ind w:left="1275" w:firstLine="1"/>
    </w:pPr>
    <w:rPr>
      <w:color w:val="FFFFFF"/>
      <w:sz w:val="28"/>
      <w:szCs w:val="56"/>
    </w:rPr>
  </w:style>
  <w:style w:type="paragraph" w:customStyle="1" w:styleId="Marks">
    <w:name w:val="Marks"/>
    <w:next w:val="Exercisequestion"/>
    <w:uiPriority w:val="99"/>
    <w:rsid w:val="005A7147"/>
    <w:pPr>
      <w:spacing w:before="120" w:after="120"/>
      <w:jc w:val="right"/>
    </w:pPr>
    <w:rPr>
      <w:b/>
      <w:sz w:val="20"/>
      <w:szCs w:val="20"/>
      <w:lang w:eastAsia="en-US"/>
    </w:rPr>
  </w:style>
  <w:style w:type="paragraph" w:customStyle="1" w:styleId="Numberlist">
    <w:name w:val="Number list"/>
    <w:uiPriority w:val="99"/>
    <w:rsid w:val="005A7147"/>
    <w:pPr>
      <w:numPr>
        <w:numId w:val="20"/>
      </w:numPr>
      <w:spacing w:before="80" w:after="60" w:line="240" w:lineRule="atLeast"/>
      <w:ind w:right="851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5A7147"/>
    <w:rPr>
      <w:rFonts w:ascii="Arial" w:hAnsi="Arial" w:cs="Times New Roman"/>
      <w:sz w:val="22"/>
    </w:rPr>
  </w:style>
  <w:style w:type="paragraph" w:customStyle="1" w:styleId="Questionpreamble">
    <w:name w:val="Question preamble"/>
    <w:next w:val="Exercisequestion"/>
    <w:uiPriority w:val="99"/>
    <w:rsid w:val="005A7147"/>
    <w:pPr>
      <w:spacing w:before="80" w:after="60" w:line="240" w:lineRule="atLeast"/>
      <w:ind w:right="851"/>
    </w:pPr>
    <w:rPr>
      <w:sz w:val="20"/>
      <w:szCs w:val="20"/>
      <w:lang w:eastAsia="en-US"/>
    </w:rPr>
  </w:style>
  <w:style w:type="paragraph" w:customStyle="1" w:styleId="Tab">
    <w:name w:val="Tab"/>
    <w:next w:val="Exercisequestion"/>
    <w:uiPriority w:val="99"/>
    <w:rsid w:val="005A7147"/>
    <w:rPr>
      <w:rFonts w:cs="Times New Roman"/>
      <w:b/>
      <w:caps/>
      <w:color w:val="FFFFFF"/>
      <w:sz w:val="20"/>
      <w:szCs w:val="20"/>
    </w:rPr>
  </w:style>
  <w:style w:type="table" w:customStyle="1" w:styleId="Table1">
    <w:name w:val="Table 1"/>
    <w:uiPriority w:val="99"/>
    <w:rsid w:val="005A7147"/>
    <w:rPr>
      <w:rFonts w:cs="Times New Roman"/>
      <w:sz w:val="20"/>
      <w:szCs w:val="20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2">
    <w:name w:val="Table 2"/>
    <w:uiPriority w:val="99"/>
    <w:rsid w:val="005A7147"/>
    <w:rPr>
      <w:rFonts w:cs="Times New Roman"/>
      <w:sz w:val="20"/>
      <w:szCs w:val="20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3">
    <w:name w:val="Table 3"/>
    <w:uiPriority w:val="99"/>
    <w:rsid w:val="005A7147"/>
    <w:rPr>
      <w:rFonts w:cs="Times New Roman"/>
      <w:sz w:val="20"/>
      <w:szCs w:val="20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4">
    <w:name w:val="Table 4"/>
    <w:uiPriority w:val="99"/>
    <w:rsid w:val="005A7147"/>
    <w:rPr>
      <w:rFonts w:cs="Times New Roman"/>
      <w:sz w:val="20"/>
      <w:szCs w:val="20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">
    <w:name w:val="Table head"/>
    <w:next w:val="Normal"/>
    <w:uiPriority w:val="99"/>
    <w:rsid w:val="005A7147"/>
    <w:pPr>
      <w:keepNext/>
      <w:spacing w:before="60" w:after="40" w:line="240" w:lineRule="atLeast"/>
      <w:jc w:val="center"/>
    </w:pPr>
    <w:rPr>
      <w:b/>
      <w:sz w:val="18"/>
      <w:szCs w:val="24"/>
      <w:lang w:eastAsia="en-US"/>
    </w:rPr>
  </w:style>
  <w:style w:type="paragraph" w:customStyle="1" w:styleId="Tabletext">
    <w:name w:val="Table text"/>
    <w:uiPriority w:val="99"/>
    <w:rsid w:val="005A7147"/>
    <w:pPr>
      <w:spacing w:before="60" w:after="40" w:line="240" w:lineRule="atLeast"/>
      <w:jc w:val="center"/>
    </w:pPr>
    <w:rPr>
      <w:sz w:val="18"/>
      <w:szCs w:val="20"/>
      <w:lang w:eastAsia="en-US"/>
    </w:rPr>
  </w:style>
  <w:style w:type="paragraph" w:customStyle="1" w:styleId="Tabletextbullet">
    <w:name w:val="Table text bullet"/>
    <w:uiPriority w:val="99"/>
    <w:rsid w:val="005A7147"/>
    <w:pPr>
      <w:numPr>
        <w:numId w:val="21"/>
      </w:numPr>
      <w:spacing w:before="60" w:after="40" w:line="240" w:lineRule="atLeast"/>
    </w:pPr>
    <w:rPr>
      <w:sz w:val="18"/>
      <w:szCs w:val="20"/>
      <w:lang w:eastAsia="en-US"/>
    </w:rPr>
  </w:style>
  <w:style w:type="paragraph" w:customStyle="1" w:styleId="Tabletextnumberlist">
    <w:name w:val="Table text number list"/>
    <w:uiPriority w:val="99"/>
    <w:rsid w:val="005A7147"/>
    <w:pPr>
      <w:numPr>
        <w:numId w:val="22"/>
      </w:numPr>
      <w:spacing w:before="60" w:after="40" w:line="240" w:lineRule="atLeast"/>
    </w:pPr>
    <w:rPr>
      <w:sz w:val="18"/>
      <w:szCs w:val="20"/>
      <w:lang w:eastAsia="en-US"/>
    </w:rPr>
  </w:style>
  <w:style w:type="paragraph" w:customStyle="1" w:styleId="text">
    <w:name w:val="text"/>
    <w:basedOn w:val="Normal"/>
    <w:link w:val="textChar"/>
    <w:uiPriority w:val="99"/>
    <w:rsid w:val="005A7147"/>
    <w:pPr>
      <w:spacing w:before="60" w:line="260" w:lineRule="exact"/>
    </w:pPr>
    <w:rPr>
      <w:sz w:val="22"/>
      <w:szCs w:val="20"/>
      <w:lang w:eastAsia="en-US"/>
    </w:rPr>
  </w:style>
  <w:style w:type="character" w:customStyle="1" w:styleId="textChar">
    <w:name w:val="text Char"/>
    <w:link w:val="text"/>
    <w:uiPriority w:val="99"/>
    <w:locked/>
    <w:rsid w:val="005A7147"/>
    <w:rPr>
      <w:sz w:val="22"/>
      <w:lang w:eastAsia="en-US"/>
    </w:rPr>
  </w:style>
  <w:style w:type="paragraph" w:customStyle="1" w:styleId="Textindented">
    <w:name w:val="Text indented"/>
    <w:basedOn w:val="Normal"/>
    <w:uiPriority w:val="99"/>
    <w:rsid w:val="005A7147"/>
    <w:pPr>
      <w:ind w:left="227"/>
    </w:pPr>
    <w:rPr>
      <w:rFonts w:cs="Arial"/>
      <w:szCs w:val="20"/>
      <w:lang w:eastAsia="en-US"/>
    </w:rPr>
  </w:style>
  <w:style w:type="paragraph" w:customStyle="1" w:styleId="Textindented2">
    <w:name w:val="Text indented2"/>
    <w:basedOn w:val="Normal"/>
    <w:uiPriority w:val="99"/>
    <w:rsid w:val="005A7147"/>
    <w:pPr>
      <w:ind w:left="454"/>
    </w:pPr>
    <w:rPr>
      <w:rFonts w:cs="Arial"/>
      <w:szCs w:val="20"/>
      <w:lang w:eastAsia="en-US"/>
    </w:rPr>
  </w:style>
  <w:style w:type="character" w:customStyle="1" w:styleId="ExercisequestionChar">
    <w:name w:val="Exercise question Char"/>
    <w:basedOn w:val="DefaultParagraphFont"/>
    <w:link w:val="Exercisequestion"/>
    <w:uiPriority w:val="99"/>
    <w:locked/>
    <w:rsid w:val="00CF2D8E"/>
    <w:rPr>
      <w:rFonts w:cs="Times New Roman"/>
      <w:lang w:val="en-GB" w:eastAsia="en-US" w:bidi="ar-SA"/>
    </w:rPr>
  </w:style>
  <w:style w:type="character" w:customStyle="1" w:styleId="ExercisesubquestionChar">
    <w:name w:val="Exercise sub question Char"/>
    <w:basedOn w:val="ExercisequestionChar"/>
    <w:link w:val="Exercisesubquestion"/>
    <w:uiPriority w:val="99"/>
    <w:locked/>
    <w:rsid w:val="00CF2D8E"/>
  </w:style>
  <w:style w:type="numbering" w:customStyle="1" w:styleId="Listroman">
    <w:name w:val="List roman"/>
    <w:rsid w:val="00466E5D"/>
    <w:pPr>
      <w:numPr>
        <w:numId w:val="17"/>
      </w:numPr>
    </w:pPr>
  </w:style>
  <w:style w:type="numbering" w:customStyle="1" w:styleId="Listtab">
    <w:name w:val="List tab"/>
    <w:rsid w:val="00466E5D"/>
    <w:pPr>
      <w:numPr>
        <w:numId w:val="19"/>
      </w:numPr>
    </w:pPr>
  </w:style>
  <w:style w:type="numbering" w:customStyle="1" w:styleId="Listsum">
    <w:name w:val="List sum"/>
    <w:rsid w:val="00466E5D"/>
    <w:pPr>
      <w:numPr>
        <w:numId w:val="18"/>
      </w:numPr>
    </w:pPr>
  </w:style>
  <w:style w:type="numbering" w:customStyle="1" w:styleId="Listquestion">
    <w:name w:val="List question"/>
    <w:rsid w:val="00466E5D"/>
    <w:pPr>
      <w:numPr>
        <w:numId w:val="16"/>
      </w:numPr>
    </w:pPr>
  </w:style>
  <w:style w:type="numbering" w:customStyle="1" w:styleId="Listfeat2">
    <w:name w:val="List feat2"/>
    <w:rsid w:val="00466E5D"/>
    <w:pPr>
      <w:numPr>
        <w:numId w:val="14"/>
      </w:numPr>
    </w:pPr>
  </w:style>
  <w:style w:type="numbering" w:customStyle="1" w:styleId="Listfeature">
    <w:name w:val="List feature"/>
    <w:rsid w:val="00466E5D"/>
    <w:pPr>
      <w:numPr>
        <w:numId w:val="13"/>
      </w:numPr>
    </w:pPr>
  </w:style>
  <w:style w:type="numbering" w:customStyle="1" w:styleId="Listalpha">
    <w:name w:val="List alpha"/>
    <w:rsid w:val="00466E5D"/>
    <w:pPr>
      <w:numPr>
        <w:numId w:val="12"/>
      </w:numPr>
    </w:pPr>
  </w:style>
  <w:style w:type="numbering" w:customStyle="1" w:styleId="Listnum">
    <w:name w:val="List num"/>
    <w:rsid w:val="00466E5D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52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0.wmf"/><Relationship Id="rId26" Type="http://schemas.openxmlformats.org/officeDocument/2006/relationships/image" Target="media/image14.wmf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7" Type="http://schemas.openxmlformats.org/officeDocument/2006/relationships/image" Target="media/image1.jpeg"/><Relationship Id="rId12" Type="http://schemas.openxmlformats.org/officeDocument/2006/relationships/image" Target="media/image6.emf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3.wmf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15.wmf"/><Relationship Id="rId10" Type="http://schemas.openxmlformats.org/officeDocument/2006/relationships/image" Target="media/image4.emf"/><Relationship Id="rId19" Type="http://schemas.openxmlformats.org/officeDocument/2006/relationships/oleObject" Target="embeddings/oleObject3.bin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8.wmf"/><Relationship Id="rId22" Type="http://schemas.openxmlformats.org/officeDocument/2006/relationships/image" Target="media/image12.wmf"/><Relationship Id="rId27" Type="http://schemas.openxmlformats.org/officeDocument/2006/relationships/oleObject" Target="embeddings/oleObject7.bin"/><Relationship Id="rId30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15</Pages>
  <Words>1278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Glyn</dc:creator>
  <cp:keywords/>
  <dc:description/>
  <cp:lastModifiedBy>markanst</cp:lastModifiedBy>
  <cp:revision>15</cp:revision>
  <cp:lastPrinted>2014-11-01T13:44:00Z</cp:lastPrinted>
  <dcterms:created xsi:type="dcterms:W3CDTF">2014-11-30T13:09:00Z</dcterms:created>
  <dcterms:modified xsi:type="dcterms:W3CDTF">2015-03-17T13:23:00Z</dcterms:modified>
</cp:coreProperties>
</file>